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BEA2F" w14:textId="77777777" w:rsidR="00A5199E" w:rsidRPr="0095500A" w:rsidRDefault="00A5199E" w:rsidP="00792C2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rPr>
          <w:rFonts w:ascii="Arial" w:eastAsia="Times New Roman" w:hAnsi="Arial" w:cs="Arial"/>
          <w:bCs/>
          <w:sz w:val="20"/>
          <w:szCs w:val="20"/>
          <w:lang w:eastAsia="sl-SI"/>
        </w:rPr>
      </w:pPr>
      <w:r w:rsidRPr="0095500A">
        <w:rPr>
          <w:rFonts w:ascii="Arial" w:eastAsia="Times New Roman" w:hAnsi="Arial" w:cs="Arial"/>
          <w:b/>
          <w:bCs/>
          <w:sz w:val="20"/>
          <w:szCs w:val="20"/>
          <w:lang w:eastAsia="sl-SI"/>
        </w:rPr>
        <w:t>Republika Slovenija, Generalni sekretariat Vlade RS</w:t>
      </w:r>
    </w:p>
    <w:p w14:paraId="5643F24D" w14:textId="77777777" w:rsidR="00A5199E" w:rsidRPr="0095500A" w:rsidRDefault="00A5199E" w:rsidP="00792C2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rPr>
          <w:rFonts w:ascii="Arial" w:eastAsia="Times New Roman" w:hAnsi="Arial" w:cs="Arial"/>
          <w:bCs/>
          <w:sz w:val="20"/>
          <w:szCs w:val="20"/>
          <w:lang w:eastAsia="sl-SI"/>
        </w:rPr>
      </w:pPr>
      <w:r w:rsidRPr="0095500A">
        <w:rPr>
          <w:rFonts w:ascii="Arial" w:eastAsia="Times New Roman" w:hAnsi="Arial" w:cs="Arial"/>
          <w:bCs/>
          <w:sz w:val="20"/>
          <w:szCs w:val="20"/>
          <w:lang w:eastAsia="sl-SI"/>
        </w:rPr>
        <w:t>Gregorčičeva 20, 1000 Ljubljana,</w:t>
      </w:r>
    </w:p>
    <w:p w14:paraId="07B35D07" w14:textId="77777777" w:rsidR="00A5199E" w:rsidRPr="0095500A" w:rsidRDefault="00A5199E" w:rsidP="00792C2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rPr>
          <w:rFonts w:ascii="Arial" w:eastAsia="Times New Roman" w:hAnsi="Arial" w:cs="Arial"/>
          <w:bCs/>
          <w:sz w:val="20"/>
          <w:szCs w:val="20"/>
          <w:lang w:eastAsia="sl-SI"/>
        </w:rPr>
      </w:pPr>
      <w:r w:rsidRPr="0095500A">
        <w:rPr>
          <w:rFonts w:ascii="Arial" w:eastAsia="Times New Roman" w:hAnsi="Arial" w:cs="Arial"/>
          <w:bCs/>
          <w:sz w:val="20"/>
          <w:szCs w:val="20"/>
          <w:lang w:eastAsia="sl-SI"/>
        </w:rPr>
        <w:t xml:space="preserve">ki ga zastopa </w:t>
      </w:r>
      <w:r w:rsidR="002E68FF" w:rsidRPr="0095500A">
        <w:rPr>
          <w:rFonts w:ascii="Arial" w:eastAsia="Times New Roman" w:hAnsi="Arial" w:cs="Arial"/>
          <w:bCs/>
          <w:sz w:val="20"/>
          <w:szCs w:val="20"/>
          <w:lang w:eastAsia="sl-SI"/>
        </w:rPr>
        <w:t>Barbara Kolenko Helb</w:t>
      </w:r>
      <w:r w:rsidR="009B00B3" w:rsidRPr="0095500A">
        <w:rPr>
          <w:rFonts w:ascii="Arial" w:eastAsia="Times New Roman" w:hAnsi="Arial" w:cs="Arial"/>
          <w:bCs/>
          <w:sz w:val="20"/>
          <w:szCs w:val="20"/>
          <w:lang w:eastAsia="sl-SI"/>
        </w:rPr>
        <w:t>l</w:t>
      </w:r>
      <w:r w:rsidRPr="0095500A">
        <w:rPr>
          <w:rFonts w:ascii="Arial" w:eastAsia="Times New Roman" w:hAnsi="Arial" w:cs="Arial"/>
          <w:bCs/>
          <w:sz w:val="20"/>
          <w:szCs w:val="20"/>
          <w:lang w:eastAsia="sl-SI"/>
        </w:rPr>
        <w:t>, generaln</w:t>
      </w:r>
      <w:r w:rsidR="002E68FF" w:rsidRPr="0095500A">
        <w:rPr>
          <w:rFonts w:ascii="Arial" w:eastAsia="Times New Roman" w:hAnsi="Arial" w:cs="Arial"/>
          <w:bCs/>
          <w:sz w:val="20"/>
          <w:szCs w:val="20"/>
          <w:lang w:eastAsia="sl-SI"/>
        </w:rPr>
        <w:t>a</w:t>
      </w:r>
      <w:r w:rsidRPr="0095500A">
        <w:rPr>
          <w:rFonts w:ascii="Arial" w:eastAsia="Times New Roman" w:hAnsi="Arial" w:cs="Arial"/>
          <w:bCs/>
          <w:sz w:val="20"/>
          <w:szCs w:val="20"/>
          <w:lang w:eastAsia="sl-SI"/>
        </w:rPr>
        <w:t xml:space="preserve"> sekretar</w:t>
      </w:r>
      <w:r w:rsidR="002E68FF" w:rsidRPr="0095500A">
        <w:rPr>
          <w:rFonts w:ascii="Arial" w:eastAsia="Times New Roman" w:hAnsi="Arial" w:cs="Arial"/>
          <w:bCs/>
          <w:sz w:val="20"/>
          <w:szCs w:val="20"/>
          <w:lang w:eastAsia="sl-SI"/>
        </w:rPr>
        <w:t>ka</w:t>
      </w:r>
    </w:p>
    <w:p w14:paraId="07047BFC" w14:textId="3A562FDE" w:rsidR="00A5199E" w:rsidRPr="0095500A" w:rsidRDefault="003B45EF" w:rsidP="00792C2A">
      <w:pPr>
        <w:spacing w:after="0" w:line="260" w:lineRule="atLeast"/>
        <w:rPr>
          <w:rFonts w:ascii="Arial" w:eastAsia="Times New Roman" w:hAnsi="Arial" w:cs="Arial"/>
          <w:sz w:val="20"/>
          <w:szCs w:val="20"/>
        </w:rPr>
      </w:pPr>
      <w:r w:rsidRPr="0095500A">
        <w:rPr>
          <w:rFonts w:ascii="Arial" w:eastAsia="Times New Roman" w:hAnsi="Arial" w:cs="Arial"/>
          <w:bCs/>
          <w:sz w:val="20"/>
          <w:szCs w:val="20"/>
        </w:rPr>
        <w:t>ID</w:t>
      </w:r>
      <w:r w:rsidR="006D2D47" w:rsidRPr="0095500A">
        <w:rPr>
          <w:rFonts w:ascii="Arial" w:eastAsia="Times New Roman" w:hAnsi="Arial" w:cs="Arial"/>
          <w:bCs/>
          <w:sz w:val="20"/>
          <w:szCs w:val="20"/>
        </w:rPr>
        <w:t xml:space="preserve"> </w:t>
      </w:r>
      <w:r w:rsidR="00A5199E" w:rsidRPr="0095500A">
        <w:rPr>
          <w:rFonts w:ascii="Arial" w:eastAsia="Times New Roman" w:hAnsi="Arial" w:cs="Arial"/>
          <w:bCs/>
          <w:sz w:val="20"/>
          <w:szCs w:val="20"/>
        </w:rPr>
        <w:t>številka</w:t>
      </w:r>
      <w:r w:rsidR="006D2D47" w:rsidRPr="0095500A">
        <w:rPr>
          <w:rFonts w:ascii="Arial" w:eastAsia="Times New Roman" w:hAnsi="Arial" w:cs="Arial"/>
          <w:bCs/>
          <w:sz w:val="20"/>
          <w:szCs w:val="20"/>
        </w:rPr>
        <w:t xml:space="preserve"> za DDV</w:t>
      </w:r>
      <w:r w:rsidR="00A5199E" w:rsidRPr="0095500A">
        <w:rPr>
          <w:rFonts w:ascii="Arial" w:eastAsia="Times New Roman" w:hAnsi="Arial" w:cs="Arial"/>
          <w:bCs/>
          <w:sz w:val="20"/>
          <w:szCs w:val="20"/>
        </w:rPr>
        <w:t xml:space="preserve">: </w:t>
      </w:r>
      <w:r w:rsidR="009B00B3" w:rsidRPr="0095500A">
        <w:rPr>
          <w:rFonts w:ascii="Arial" w:eastAsia="Times New Roman" w:hAnsi="Arial" w:cs="Arial"/>
          <w:bCs/>
          <w:sz w:val="20"/>
          <w:szCs w:val="20"/>
        </w:rPr>
        <w:t>SI</w:t>
      </w:r>
      <w:r w:rsidR="00A5199E" w:rsidRPr="0095500A">
        <w:rPr>
          <w:rFonts w:ascii="Arial" w:eastAsia="Times New Roman" w:hAnsi="Arial" w:cs="Arial"/>
          <w:bCs/>
          <w:sz w:val="20"/>
          <w:szCs w:val="20"/>
        </w:rPr>
        <w:t>41332954</w:t>
      </w:r>
    </w:p>
    <w:p w14:paraId="52152CFD" w14:textId="77777777" w:rsidR="00A5199E" w:rsidRPr="0095500A" w:rsidRDefault="00A5199E" w:rsidP="00792C2A">
      <w:pPr>
        <w:spacing w:after="0" w:line="260" w:lineRule="atLeast"/>
        <w:rPr>
          <w:rFonts w:ascii="Arial" w:eastAsia="Times New Roman" w:hAnsi="Arial" w:cs="Arial"/>
          <w:bCs/>
          <w:sz w:val="20"/>
          <w:szCs w:val="20"/>
        </w:rPr>
      </w:pPr>
      <w:r w:rsidRPr="0095500A">
        <w:rPr>
          <w:rFonts w:ascii="Arial" w:eastAsia="Times New Roman" w:hAnsi="Arial" w:cs="Arial"/>
          <w:bCs/>
          <w:sz w:val="20"/>
          <w:szCs w:val="20"/>
        </w:rPr>
        <w:t>Matična št.: 1590146</w:t>
      </w:r>
      <w:r w:rsidR="002E68FF" w:rsidRPr="0095500A">
        <w:rPr>
          <w:rFonts w:ascii="Arial" w:eastAsia="Times New Roman" w:hAnsi="Arial" w:cs="Arial"/>
          <w:bCs/>
          <w:sz w:val="20"/>
          <w:szCs w:val="20"/>
        </w:rPr>
        <w:t>000</w:t>
      </w:r>
    </w:p>
    <w:p w14:paraId="116BD9D4" w14:textId="77777777" w:rsidR="00A5199E" w:rsidRPr="0095500A" w:rsidRDefault="00A5199E" w:rsidP="00792C2A">
      <w:pPr>
        <w:spacing w:after="0" w:line="260" w:lineRule="atLeast"/>
        <w:rPr>
          <w:rFonts w:ascii="Arial" w:eastAsia="Times New Roman" w:hAnsi="Arial" w:cs="Arial"/>
          <w:bCs/>
          <w:sz w:val="20"/>
          <w:szCs w:val="20"/>
        </w:rPr>
      </w:pPr>
      <w:r w:rsidRPr="0095500A">
        <w:rPr>
          <w:rFonts w:ascii="Arial" w:eastAsia="Times New Roman" w:hAnsi="Arial" w:cs="Arial"/>
          <w:bCs/>
          <w:sz w:val="20"/>
          <w:szCs w:val="20"/>
        </w:rPr>
        <w:t>Številka računa: 01100-6300109972</w:t>
      </w:r>
    </w:p>
    <w:p w14:paraId="71904D6A" w14:textId="77777777" w:rsidR="00A5199E" w:rsidRPr="0095500A" w:rsidRDefault="00A5199E" w:rsidP="00792C2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eastAsia="Times New Roman" w:hAnsi="Arial" w:cs="Arial"/>
          <w:bCs/>
          <w:sz w:val="20"/>
          <w:szCs w:val="20"/>
          <w:lang w:eastAsia="sl-SI"/>
        </w:rPr>
      </w:pPr>
      <w:r w:rsidRPr="0095500A">
        <w:rPr>
          <w:rFonts w:ascii="Arial" w:eastAsia="Times New Roman" w:hAnsi="Arial" w:cs="Arial"/>
          <w:bCs/>
          <w:sz w:val="20"/>
          <w:szCs w:val="20"/>
          <w:lang w:eastAsia="sl-SI"/>
        </w:rPr>
        <w:t xml:space="preserve">(v nadaljnjem besedilu: </w:t>
      </w:r>
      <w:r w:rsidRPr="0095500A">
        <w:rPr>
          <w:rFonts w:ascii="Arial" w:eastAsia="Times New Roman" w:hAnsi="Arial" w:cs="Arial"/>
          <w:b/>
          <w:bCs/>
          <w:sz w:val="20"/>
          <w:szCs w:val="20"/>
          <w:lang w:eastAsia="sl-SI"/>
        </w:rPr>
        <w:t>naročnik</w:t>
      </w:r>
      <w:r w:rsidRPr="0095500A">
        <w:rPr>
          <w:rFonts w:ascii="Arial" w:eastAsia="Times New Roman" w:hAnsi="Arial" w:cs="Arial"/>
          <w:bCs/>
          <w:sz w:val="20"/>
          <w:szCs w:val="20"/>
          <w:lang w:eastAsia="sl-SI"/>
        </w:rPr>
        <w:t>)</w:t>
      </w:r>
    </w:p>
    <w:p w14:paraId="47F6CC93" w14:textId="77777777" w:rsidR="00A5199E" w:rsidRPr="0095500A" w:rsidRDefault="00A5199E" w:rsidP="00792C2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eastAsia="Times New Roman" w:hAnsi="Arial" w:cs="Arial"/>
          <w:bCs/>
          <w:sz w:val="20"/>
          <w:szCs w:val="20"/>
          <w:lang w:eastAsia="sl-SI"/>
        </w:rPr>
      </w:pPr>
    </w:p>
    <w:p w14:paraId="621300FC" w14:textId="77777777" w:rsidR="00A5199E" w:rsidRPr="0095500A" w:rsidRDefault="00A5199E" w:rsidP="00792C2A">
      <w:pPr>
        <w:spacing w:after="0" w:line="260" w:lineRule="atLeast"/>
        <w:rPr>
          <w:rFonts w:ascii="Arial" w:eastAsia="Times New Roman" w:hAnsi="Arial" w:cs="Arial"/>
          <w:sz w:val="20"/>
          <w:szCs w:val="20"/>
        </w:rPr>
      </w:pPr>
      <w:r w:rsidRPr="0095500A">
        <w:rPr>
          <w:rFonts w:ascii="Arial" w:eastAsia="Times New Roman" w:hAnsi="Arial" w:cs="Arial"/>
          <w:sz w:val="20"/>
          <w:szCs w:val="20"/>
        </w:rPr>
        <w:t>in</w:t>
      </w:r>
    </w:p>
    <w:p w14:paraId="0E19BEBB" w14:textId="77777777" w:rsidR="00A5199E" w:rsidRPr="0095500A" w:rsidRDefault="00A5199E" w:rsidP="00792C2A">
      <w:pPr>
        <w:spacing w:after="0" w:line="260" w:lineRule="atLeast"/>
        <w:jc w:val="both"/>
        <w:rPr>
          <w:rFonts w:ascii="Arial" w:eastAsia="Times New Roman" w:hAnsi="Arial" w:cs="Arial"/>
          <w:sz w:val="20"/>
          <w:szCs w:val="20"/>
        </w:rPr>
      </w:pPr>
    </w:p>
    <w:p w14:paraId="0CB6D717" w14:textId="4918130B" w:rsidR="00A5199E" w:rsidRPr="0095500A" w:rsidRDefault="00A5199E" w:rsidP="00792C2A">
      <w:pPr>
        <w:spacing w:after="0" w:line="260" w:lineRule="atLeast"/>
        <w:jc w:val="both"/>
        <w:rPr>
          <w:rFonts w:ascii="Arial" w:eastAsia="Times New Roman" w:hAnsi="Arial" w:cs="Arial"/>
          <w:sz w:val="20"/>
          <w:szCs w:val="20"/>
        </w:rPr>
      </w:pPr>
      <w:r w:rsidRPr="0095500A">
        <w:rPr>
          <w:rFonts w:ascii="Arial" w:eastAsia="Times New Roman" w:hAnsi="Arial" w:cs="Arial"/>
          <w:b/>
          <w:sz w:val="20"/>
          <w:szCs w:val="20"/>
        </w:rPr>
        <w:t>_____________________________</w:t>
      </w:r>
    </w:p>
    <w:p w14:paraId="5D6647F3" w14:textId="77777777" w:rsidR="00A5199E" w:rsidRPr="0095500A" w:rsidRDefault="00A5199E"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_____________________________,</w:t>
      </w:r>
    </w:p>
    <w:p w14:paraId="37E310C4" w14:textId="6F32DAA6" w:rsidR="00A5199E" w:rsidRPr="0095500A" w:rsidRDefault="00A5199E"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ki ga zastopa__________________</w:t>
      </w:r>
    </w:p>
    <w:p w14:paraId="1D0700BA" w14:textId="0CFB15A8" w:rsidR="00A5199E" w:rsidRPr="0095500A" w:rsidRDefault="00A5199E" w:rsidP="00792C2A">
      <w:pPr>
        <w:spacing w:after="0" w:line="260" w:lineRule="atLeast"/>
        <w:rPr>
          <w:rFonts w:ascii="Arial" w:eastAsia="Times New Roman" w:hAnsi="Arial" w:cs="Arial"/>
          <w:sz w:val="20"/>
          <w:szCs w:val="20"/>
        </w:rPr>
      </w:pPr>
      <w:r w:rsidRPr="0095500A">
        <w:rPr>
          <w:rFonts w:ascii="Arial" w:eastAsia="Times New Roman" w:hAnsi="Arial" w:cs="Arial"/>
          <w:sz w:val="20"/>
          <w:szCs w:val="20"/>
        </w:rPr>
        <w:t xml:space="preserve">ID </w:t>
      </w:r>
      <w:r w:rsidR="006D2D47" w:rsidRPr="0095500A">
        <w:rPr>
          <w:rFonts w:ascii="Arial" w:eastAsia="Times New Roman" w:hAnsi="Arial" w:cs="Arial"/>
          <w:sz w:val="20"/>
          <w:szCs w:val="20"/>
        </w:rPr>
        <w:t xml:space="preserve">številka </w:t>
      </w:r>
      <w:r w:rsidRPr="0095500A">
        <w:rPr>
          <w:rFonts w:ascii="Arial" w:eastAsia="Times New Roman" w:hAnsi="Arial" w:cs="Arial"/>
          <w:sz w:val="20"/>
          <w:szCs w:val="20"/>
        </w:rPr>
        <w:t>za DDV: ____________________</w:t>
      </w:r>
    </w:p>
    <w:p w14:paraId="30B3AB06" w14:textId="177A918B" w:rsidR="00A5199E" w:rsidRPr="0095500A" w:rsidRDefault="00A5199E" w:rsidP="00792C2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eastAsia="Times New Roman" w:hAnsi="Arial" w:cs="Arial"/>
          <w:bCs/>
          <w:sz w:val="20"/>
          <w:szCs w:val="20"/>
          <w:lang w:eastAsia="sl-SI"/>
        </w:rPr>
      </w:pPr>
      <w:r w:rsidRPr="0095500A">
        <w:rPr>
          <w:rFonts w:ascii="Arial" w:eastAsia="Times New Roman" w:hAnsi="Arial" w:cs="Arial"/>
          <w:bCs/>
          <w:sz w:val="20"/>
          <w:szCs w:val="20"/>
          <w:lang w:eastAsia="sl-SI"/>
        </w:rPr>
        <w:t>Matična številka: ________________</w:t>
      </w:r>
    </w:p>
    <w:p w14:paraId="77B4DBA5" w14:textId="542E4E39" w:rsidR="00A5199E" w:rsidRPr="0095500A" w:rsidRDefault="00A5199E" w:rsidP="00792C2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eastAsia="Times New Roman" w:hAnsi="Arial" w:cs="Arial"/>
          <w:bCs/>
          <w:sz w:val="20"/>
          <w:szCs w:val="20"/>
          <w:lang w:eastAsia="sl-SI"/>
        </w:rPr>
      </w:pPr>
      <w:r w:rsidRPr="0095500A">
        <w:rPr>
          <w:rFonts w:ascii="Arial" w:eastAsia="Times New Roman" w:hAnsi="Arial" w:cs="Arial"/>
          <w:bCs/>
          <w:sz w:val="20"/>
          <w:szCs w:val="20"/>
          <w:lang w:eastAsia="sl-SI"/>
        </w:rPr>
        <w:t>Številka računa:_________________</w:t>
      </w:r>
    </w:p>
    <w:p w14:paraId="705B3A4E" w14:textId="77777777" w:rsidR="00A5199E" w:rsidRPr="0095500A" w:rsidRDefault="00A5199E" w:rsidP="00792C2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eastAsia="Times New Roman" w:hAnsi="Arial" w:cs="Arial"/>
          <w:bCs/>
          <w:sz w:val="20"/>
          <w:szCs w:val="20"/>
          <w:lang w:eastAsia="sl-SI"/>
        </w:rPr>
      </w:pPr>
      <w:r w:rsidRPr="0095500A">
        <w:rPr>
          <w:rFonts w:ascii="Arial" w:eastAsia="Times New Roman" w:hAnsi="Arial" w:cs="Arial"/>
          <w:sz w:val="20"/>
          <w:szCs w:val="20"/>
        </w:rPr>
        <w:t xml:space="preserve">(v nadaljnjem besedilu: </w:t>
      </w:r>
      <w:r w:rsidRPr="0095500A">
        <w:rPr>
          <w:rFonts w:ascii="Arial" w:eastAsia="Times New Roman" w:hAnsi="Arial" w:cs="Arial"/>
          <w:b/>
          <w:sz w:val="20"/>
          <w:szCs w:val="20"/>
        </w:rPr>
        <w:t>izvajalec</w:t>
      </w:r>
      <w:r w:rsidRPr="0095500A">
        <w:rPr>
          <w:rFonts w:ascii="Arial" w:eastAsia="Times New Roman" w:hAnsi="Arial" w:cs="Arial"/>
          <w:sz w:val="20"/>
          <w:szCs w:val="20"/>
        </w:rPr>
        <w:t>)</w:t>
      </w:r>
    </w:p>
    <w:p w14:paraId="76D8BBCB" w14:textId="77777777" w:rsidR="00A5199E" w:rsidRPr="0095500A" w:rsidRDefault="00A5199E" w:rsidP="00792C2A">
      <w:pPr>
        <w:spacing w:after="0" w:line="260" w:lineRule="atLeast"/>
        <w:jc w:val="both"/>
        <w:rPr>
          <w:rFonts w:ascii="Arial" w:eastAsia="Times New Roman" w:hAnsi="Arial" w:cs="Arial"/>
          <w:bCs/>
          <w:sz w:val="20"/>
          <w:szCs w:val="20"/>
        </w:rPr>
      </w:pPr>
    </w:p>
    <w:p w14:paraId="73A94584" w14:textId="77777777" w:rsidR="00A5199E" w:rsidRPr="0095500A" w:rsidRDefault="00A5199E"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 xml:space="preserve">sklepata naslednjo </w:t>
      </w:r>
    </w:p>
    <w:p w14:paraId="3FDCD303" w14:textId="77777777" w:rsidR="00A5199E" w:rsidRPr="0095500A" w:rsidRDefault="00A5199E" w:rsidP="00792C2A">
      <w:pPr>
        <w:spacing w:after="0" w:line="260" w:lineRule="atLeast"/>
        <w:jc w:val="center"/>
        <w:rPr>
          <w:rFonts w:ascii="Arial" w:eastAsia="Times New Roman" w:hAnsi="Arial" w:cs="Arial"/>
          <w:b/>
          <w:sz w:val="20"/>
          <w:szCs w:val="20"/>
        </w:rPr>
      </w:pPr>
    </w:p>
    <w:p w14:paraId="1597EFE3" w14:textId="77777777" w:rsidR="00B82817" w:rsidRPr="0095500A" w:rsidRDefault="00B82817" w:rsidP="00792C2A">
      <w:pPr>
        <w:spacing w:after="0" w:line="260" w:lineRule="atLeast"/>
        <w:jc w:val="center"/>
        <w:rPr>
          <w:rFonts w:ascii="Arial" w:eastAsia="Times New Roman" w:hAnsi="Arial" w:cs="Arial"/>
          <w:b/>
          <w:sz w:val="20"/>
          <w:szCs w:val="20"/>
        </w:rPr>
      </w:pPr>
    </w:p>
    <w:p w14:paraId="5AF172A5" w14:textId="0269977E" w:rsidR="009B00B3" w:rsidRDefault="009B00B3" w:rsidP="00792C2A">
      <w:pPr>
        <w:spacing w:after="0" w:line="260" w:lineRule="atLeast"/>
        <w:jc w:val="center"/>
        <w:rPr>
          <w:rFonts w:ascii="Arial" w:eastAsia="Times New Roman" w:hAnsi="Arial" w:cs="Arial"/>
          <w:b/>
          <w:sz w:val="20"/>
          <w:szCs w:val="20"/>
        </w:rPr>
      </w:pPr>
      <w:r w:rsidRPr="0095500A">
        <w:rPr>
          <w:rFonts w:ascii="Arial" w:eastAsia="Times New Roman" w:hAnsi="Arial" w:cs="Arial"/>
          <w:b/>
          <w:sz w:val="20"/>
          <w:szCs w:val="20"/>
        </w:rPr>
        <w:t xml:space="preserve">POGODBO </w:t>
      </w:r>
      <w:r w:rsidR="00DF5E04" w:rsidRPr="0095500A">
        <w:rPr>
          <w:rFonts w:ascii="Arial" w:eastAsia="Times New Roman" w:hAnsi="Arial" w:cs="Arial"/>
          <w:b/>
          <w:sz w:val="20"/>
          <w:szCs w:val="20"/>
        </w:rPr>
        <w:t xml:space="preserve">ŠT. </w:t>
      </w:r>
      <w:r w:rsidR="00462D36" w:rsidRPr="0095500A">
        <w:rPr>
          <w:rFonts w:ascii="Arial" w:eastAsia="Times New Roman" w:hAnsi="Arial" w:cs="Arial"/>
          <w:b/>
          <w:sz w:val="20"/>
          <w:szCs w:val="20"/>
        </w:rPr>
        <w:t>C</w:t>
      </w:r>
      <w:r w:rsidRPr="0095500A">
        <w:rPr>
          <w:rFonts w:ascii="Arial" w:eastAsia="Times New Roman" w:hAnsi="Arial" w:cs="Arial"/>
          <w:b/>
          <w:sz w:val="20"/>
          <w:szCs w:val="20"/>
        </w:rPr>
        <w:t>1511-</w:t>
      </w:r>
      <w:r w:rsidR="00B51A50" w:rsidRPr="0095500A">
        <w:rPr>
          <w:rFonts w:ascii="Arial" w:eastAsia="Times New Roman" w:hAnsi="Arial" w:cs="Arial"/>
          <w:b/>
          <w:sz w:val="20"/>
          <w:szCs w:val="20"/>
        </w:rPr>
        <w:t>2</w:t>
      </w:r>
      <w:r w:rsidR="0034112D">
        <w:rPr>
          <w:rFonts w:ascii="Arial" w:eastAsia="Times New Roman" w:hAnsi="Arial" w:cs="Arial"/>
          <w:b/>
          <w:sz w:val="20"/>
          <w:szCs w:val="20"/>
        </w:rPr>
        <w:t>5</w:t>
      </w:r>
      <w:r w:rsidRPr="0095500A">
        <w:rPr>
          <w:rFonts w:ascii="Arial" w:eastAsia="Times New Roman" w:hAnsi="Arial" w:cs="Arial"/>
          <w:b/>
          <w:sz w:val="20"/>
          <w:szCs w:val="20"/>
        </w:rPr>
        <w:t>-</w:t>
      </w:r>
      <w:r w:rsidR="0034112D">
        <w:rPr>
          <w:rFonts w:ascii="Arial" w:eastAsia="Times New Roman" w:hAnsi="Arial" w:cs="Arial"/>
          <w:b/>
          <w:sz w:val="20"/>
          <w:szCs w:val="20"/>
        </w:rPr>
        <w:t>…….</w:t>
      </w:r>
    </w:p>
    <w:p w14:paraId="27E57D97" w14:textId="77777777" w:rsidR="0034112D" w:rsidRPr="0095500A" w:rsidRDefault="0034112D" w:rsidP="00792C2A">
      <w:pPr>
        <w:spacing w:after="0" w:line="260" w:lineRule="atLeast"/>
        <w:jc w:val="center"/>
        <w:rPr>
          <w:rFonts w:ascii="Arial" w:eastAsia="Times New Roman" w:hAnsi="Arial" w:cs="Arial"/>
          <w:b/>
          <w:sz w:val="20"/>
          <w:szCs w:val="20"/>
        </w:rPr>
      </w:pPr>
    </w:p>
    <w:p w14:paraId="4120CEDA" w14:textId="77777777" w:rsidR="0034112D" w:rsidRDefault="0034112D" w:rsidP="00C67054">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60" w:lineRule="atLeast"/>
        <w:jc w:val="center"/>
        <w:rPr>
          <w:rFonts w:ascii="Arial" w:eastAsia="Times New Roman" w:hAnsi="Arial" w:cs="Arial"/>
          <w:b/>
          <w:color w:val="000000"/>
          <w:sz w:val="20"/>
          <w:szCs w:val="20"/>
        </w:rPr>
      </w:pPr>
      <w:r>
        <w:rPr>
          <w:rFonts w:ascii="Arial" w:eastAsia="Times New Roman" w:hAnsi="Arial" w:cs="Arial"/>
          <w:b/>
          <w:color w:val="000000"/>
          <w:sz w:val="20"/>
          <w:szCs w:val="20"/>
        </w:rPr>
        <w:t>za p</w:t>
      </w:r>
      <w:r w:rsidRPr="0034112D">
        <w:rPr>
          <w:rFonts w:ascii="Arial" w:eastAsia="Times New Roman" w:hAnsi="Arial" w:cs="Arial"/>
          <w:b/>
          <w:color w:val="000000"/>
          <w:sz w:val="20"/>
          <w:szCs w:val="20"/>
        </w:rPr>
        <w:t xml:space="preserve">odaljšanje licenc, naročnin za programsko opremo, integracija orodja </w:t>
      </w:r>
    </w:p>
    <w:p w14:paraId="4783CD15" w14:textId="77777777" w:rsidR="0034112D" w:rsidRDefault="0034112D" w:rsidP="00C67054">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60" w:lineRule="atLeast"/>
        <w:jc w:val="center"/>
        <w:rPr>
          <w:rFonts w:ascii="Arial" w:eastAsia="Times New Roman" w:hAnsi="Arial" w:cs="Arial"/>
          <w:b/>
          <w:color w:val="000000"/>
          <w:sz w:val="20"/>
          <w:szCs w:val="20"/>
        </w:rPr>
      </w:pPr>
      <w:r w:rsidRPr="0034112D">
        <w:rPr>
          <w:rFonts w:ascii="Arial" w:eastAsia="Times New Roman" w:hAnsi="Arial" w:cs="Arial"/>
          <w:b/>
          <w:color w:val="000000"/>
          <w:sz w:val="20"/>
          <w:szCs w:val="20"/>
        </w:rPr>
        <w:t xml:space="preserve">za analitiko in podaljšanje garancijske podpore za fizično </w:t>
      </w:r>
    </w:p>
    <w:p w14:paraId="07FE949A" w14:textId="5A121421" w:rsidR="00B37395" w:rsidRPr="0034112D" w:rsidRDefault="0034112D" w:rsidP="0034112D">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60" w:lineRule="atLeast"/>
        <w:jc w:val="center"/>
        <w:rPr>
          <w:rFonts w:ascii="Arial" w:eastAsia="Times New Roman" w:hAnsi="Arial" w:cs="Arial"/>
          <w:b/>
          <w:color w:val="000000"/>
          <w:sz w:val="20"/>
          <w:szCs w:val="20"/>
        </w:rPr>
      </w:pPr>
      <w:r w:rsidRPr="0034112D">
        <w:rPr>
          <w:rFonts w:ascii="Arial" w:eastAsia="Times New Roman" w:hAnsi="Arial" w:cs="Arial"/>
          <w:b/>
          <w:color w:val="000000"/>
          <w:sz w:val="20"/>
          <w:szCs w:val="20"/>
        </w:rPr>
        <w:t xml:space="preserve">opremo podatkovnega </w:t>
      </w:r>
      <w:r w:rsidR="00793830">
        <w:rPr>
          <w:rFonts w:ascii="Arial" w:eastAsia="Times New Roman" w:hAnsi="Arial" w:cs="Arial"/>
          <w:b/>
          <w:color w:val="000000"/>
          <w:sz w:val="20"/>
          <w:szCs w:val="20"/>
        </w:rPr>
        <w:t xml:space="preserve">centra in požarnega zidu </w:t>
      </w:r>
    </w:p>
    <w:p w14:paraId="44F9B226" w14:textId="2AEAB22A" w:rsidR="00C67054" w:rsidRDefault="00793830" w:rsidP="00793830">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60" w:lineRule="atLeast"/>
        <w:jc w:val="center"/>
        <w:rPr>
          <w:rFonts w:ascii="Arial" w:eastAsia="Times New Roman" w:hAnsi="Arial" w:cs="Arial"/>
          <w:b/>
          <w:sz w:val="20"/>
          <w:szCs w:val="20"/>
          <w:lang w:eastAsia="sl-SI"/>
        </w:rPr>
      </w:pPr>
      <w:r>
        <w:rPr>
          <w:rFonts w:ascii="Arial" w:eastAsia="Times New Roman" w:hAnsi="Arial" w:cs="Arial"/>
          <w:b/>
          <w:sz w:val="20"/>
          <w:szCs w:val="20"/>
          <w:lang w:eastAsia="sl-SI"/>
        </w:rPr>
        <w:t>sklop/sklopi ……</w:t>
      </w:r>
    </w:p>
    <w:p w14:paraId="2A0FC1E8" w14:textId="77777777" w:rsidR="0034112D" w:rsidRDefault="0034112D" w:rsidP="00792C2A">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60" w:lineRule="atLeast"/>
        <w:rPr>
          <w:rFonts w:ascii="Arial" w:eastAsia="Times New Roman" w:hAnsi="Arial" w:cs="Arial"/>
          <w:b/>
          <w:sz w:val="20"/>
          <w:szCs w:val="20"/>
          <w:lang w:eastAsia="sl-SI"/>
        </w:rPr>
      </w:pPr>
    </w:p>
    <w:p w14:paraId="68153FC1" w14:textId="77777777" w:rsidR="00A5199E" w:rsidRPr="0095500A" w:rsidRDefault="00A5199E" w:rsidP="00792C2A">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60" w:lineRule="atLeast"/>
        <w:rPr>
          <w:rFonts w:ascii="Arial" w:eastAsia="Times New Roman" w:hAnsi="Arial" w:cs="Arial"/>
          <w:b/>
          <w:sz w:val="20"/>
          <w:szCs w:val="20"/>
          <w:lang w:eastAsia="sl-SI"/>
        </w:rPr>
      </w:pPr>
      <w:r w:rsidRPr="0095500A">
        <w:rPr>
          <w:rFonts w:ascii="Arial" w:eastAsia="Times New Roman" w:hAnsi="Arial" w:cs="Arial"/>
          <w:b/>
          <w:sz w:val="20"/>
          <w:szCs w:val="20"/>
          <w:lang w:eastAsia="sl-SI"/>
        </w:rPr>
        <w:t>Uvodne določbe</w:t>
      </w:r>
    </w:p>
    <w:p w14:paraId="123BBB2A" w14:textId="77777777" w:rsidR="00A5199E" w:rsidRPr="0095500A" w:rsidRDefault="00A5199E" w:rsidP="00792C2A">
      <w:pPr>
        <w:numPr>
          <w:ilvl w:val="0"/>
          <w:numId w:val="1"/>
        </w:numPr>
        <w:spacing w:after="0" w:line="260" w:lineRule="atLeast"/>
        <w:jc w:val="center"/>
        <w:rPr>
          <w:rFonts w:ascii="Arial" w:eastAsia="Times New Roman" w:hAnsi="Arial" w:cs="Arial"/>
          <w:b/>
          <w:sz w:val="20"/>
          <w:szCs w:val="20"/>
        </w:rPr>
      </w:pPr>
      <w:r w:rsidRPr="0095500A">
        <w:rPr>
          <w:rFonts w:ascii="Arial" w:eastAsia="Times New Roman" w:hAnsi="Arial" w:cs="Arial"/>
          <w:b/>
          <w:sz w:val="20"/>
          <w:szCs w:val="20"/>
        </w:rPr>
        <w:t>člen</w:t>
      </w:r>
    </w:p>
    <w:p w14:paraId="1887EAE4" w14:textId="77777777" w:rsidR="00A5199E" w:rsidRPr="0095500A" w:rsidRDefault="00A5199E" w:rsidP="00792C2A">
      <w:pPr>
        <w:spacing w:after="0" w:line="260" w:lineRule="atLeast"/>
        <w:ind w:left="720"/>
        <w:rPr>
          <w:rFonts w:ascii="Arial" w:eastAsia="Times New Roman" w:hAnsi="Arial" w:cs="Arial"/>
          <w:b/>
          <w:sz w:val="20"/>
          <w:szCs w:val="20"/>
        </w:rPr>
      </w:pPr>
    </w:p>
    <w:p w14:paraId="314ADBE2" w14:textId="6FAC000D" w:rsidR="00A5199E" w:rsidRPr="0095500A" w:rsidRDefault="00B82817" w:rsidP="00793830">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 xml:space="preserve">Pogodbeni stranki </w:t>
      </w:r>
      <w:r w:rsidR="00A5199E" w:rsidRPr="0095500A">
        <w:rPr>
          <w:rFonts w:ascii="Arial" w:eastAsia="Times New Roman" w:hAnsi="Arial" w:cs="Arial"/>
          <w:sz w:val="20"/>
          <w:szCs w:val="20"/>
        </w:rPr>
        <w:t>ugotavljata</w:t>
      </w:r>
      <w:r w:rsidR="0099255E">
        <w:rPr>
          <w:rFonts w:ascii="Arial" w:eastAsia="Times New Roman" w:hAnsi="Arial" w:cs="Arial"/>
          <w:sz w:val="20"/>
          <w:szCs w:val="20"/>
        </w:rPr>
        <w:t>, da</w:t>
      </w:r>
      <w:r w:rsidR="00A5199E" w:rsidRPr="0095500A">
        <w:rPr>
          <w:rFonts w:ascii="Arial" w:eastAsia="Times New Roman" w:hAnsi="Arial" w:cs="Arial"/>
          <w:sz w:val="20"/>
          <w:szCs w:val="20"/>
        </w:rPr>
        <w:t xml:space="preserve">: </w:t>
      </w:r>
    </w:p>
    <w:p w14:paraId="4377015A" w14:textId="66229211" w:rsidR="0099255E" w:rsidRDefault="00493B81" w:rsidP="0099255E">
      <w:pPr>
        <w:pStyle w:val="Odstavekseznama"/>
        <w:numPr>
          <w:ilvl w:val="0"/>
          <w:numId w:val="4"/>
        </w:numPr>
        <w:spacing w:line="260" w:lineRule="atLeast"/>
        <w:jc w:val="both"/>
        <w:rPr>
          <w:rFonts w:ascii="Arial" w:eastAsia="SimSun" w:hAnsi="Arial" w:cs="Arial"/>
          <w:kern w:val="3"/>
          <w:sz w:val="20"/>
          <w:lang w:eastAsia="zh-CN" w:bidi="hi-IN"/>
        </w:rPr>
      </w:pPr>
      <w:r w:rsidRPr="00793830">
        <w:rPr>
          <w:rFonts w:ascii="Arial" w:eastAsia="SimSun" w:hAnsi="Arial" w:cs="Arial"/>
          <w:kern w:val="3"/>
          <w:sz w:val="20"/>
          <w:lang w:eastAsia="zh-CN" w:bidi="hi-IN"/>
        </w:rPr>
        <w:t xml:space="preserve">je naročnik za izbiro izvajalca </w:t>
      </w:r>
      <w:r w:rsidR="0099255E" w:rsidRPr="0099255E">
        <w:rPr>
          <w:rFonts w:ascii="Arial" w:eastAsia="SimSun" w:hAnsi="Arial" w:cs="Arial"/>
          <w:kern w:val="3"/>
          <w:sz w:val="20"/>
          <w:lang w:eastAsia="zh-CN" w:bidi="hi-IN"/>
        </w:rPr>
        <w:t xml:space="preserve">za </w:t>
      </w:r>
      <w:r w:rsidR="0099255E">
        <w:rPr>
          <w:rFonts w:ascii="Arial" w:eastAsia="SimSun" w:hAnsi="Arial" w:cs="Arial"/>
          <w:kern w:val="3"/>
          <w:sz w:val="20"/>
          <w:lang w:eastAsia="zh-CN" w:bidi="hi-IN"/>
        </w:rPr>
        <w:t>izvedbo javnega naročila z nazivom "P</w:t>
      </w:r>
      <w:r w:rsidR="0099255E" w:rsidRPr="0099255E">
        <w:rPr>
          <w:rFonts w:ascii="Arial" w:eastAsia="SimSun" w:hAnsi="Arial" w:cs="Arial"/>
          <w:kern w:val="3"/>
          <w:sz w:val="20"/>
          <w:lang w:eastAsia="zh-CN" w:bidi="hi-IN"/>
        </w:rPr>
        <w:t>odaljšanje licenc, naročnin za programsko opremo, integracija orodja za analitiko in podaljšanje garancijske podpore za fizično opremo podatkovnega centra in požarnega zidu</w:t>
      </w:r>
      <w:r w:rsidR="009A4EAE">
        <w:rPr>
          <w:rFonts w:ascii="Arial" w:eastAsia="SimSun" w:hAnsi="Arial" w:cs="Arial"/>
          <w:kern w:val="3"/>
          <w:sz w:val="20"/>
          <w:lang w:eastAsia="zh-CN" w:bidi="hi-IN"/>
        </w:rPr>
        <w:t>", in sicer za</w:t>
      </w:r>
      <w:r w:rsidR="0099255E" w:rsidRPr="0099255E">
        <w:rPr>
          <w:rFonts w:ascii="Arial" w:eastAsia="SimSun" w:hAnsi="Arial" w:cs="Arial"/>
          <w:kern w:val="3"/>
          <w:sz w:val="20"/>
          <w:lang w:eastAsia="zh-CN" w:bidi="hi-IN"/>
        </w:rPr>
        <w:t xml:space="preserve"> </w:t>
      </w:r>
      <w:r w:rsidR="0099255E">
        <w:rPr>
          <w:rFonts w:ascii="Arial" w:eastAsia="SimSun" w:hAnsi="Arial" w:cs="Arial"/>
          <w:kern w:val="3"/>
          <w:sz w:val="20"/>
          <w:lang w:eastAsia="zh-CN" w:bidi="hi-IN"/>
        </w:rPr>
        <w:t>sklop/sklop</w:t>
      </w:r>
      <w:r w:rsidR="00FA6DC6">
        <w:rPr>
          <w:rFonts w:ascii="Arial" w:eastAsia="SimSun" w:hAnsi="Arial" w:cs="Arial"/>
          <w:kern w:val="3"/>
          <w:sz w:val="20"/>
          <w:lang w:eastAsia="zh-CN" w:bidi="hi-IN"/>
        </w:rPr>
        <w:t>e</w:t>
      </w:r>
      <w:r w:rsidR="0099255E">
        <w:rPr>
          <w:rFonts w:ascii="Arial" w:eastAsia="SimSun" w:hAnsi="Arial" w:cs="Arial"/>
          <w:kern w:val="3"/>
          <w:sz w:val="20"/>
          <w:lang w:eastAsia="zh-CN" w:bidi="hi-IN"/>
        </w:rPr>
        <w:t xml:space="preserve">______ </w:t>
      </w:r>
      <w:r w:rsidRPr="0099255E">
        <w:rPr>
          <w:rFonts w:ascii="Arial" w:eastAsia="SimSun" w:hAnsi="Arial" w:cs="Arial"/>
          <w:kern w:val="3"/>
          <w:sz w:val="20"/>
          <w:lang w:eastAsia="zh-CN" w:bidi="hi-IN"/>
        </w:rPr>
        <w:t xml:space="preserve">izvedel </w:t>
      </w:r>
      <w:r w:rsidR="0099255E">
        <w:rPr>
          <w:rFonts w:ascii="Arial" w:eastAsia="SimSun" w:hAnsi="Arial" w:cs="Arial"/>
          <w:kern w:val="3"/>
          <w:sz w:val="20"/>
          <w:lang w:eastAsia="zh-CN" w:bidi="hi-IN"/>
        </w:rPr>
        <w:t>odprti</w:t>
      </w:r>
      <w:r w:rsidR="00793830" w:rsidRPr="0099255E">
        <w:rPr>
          <w:rFonts w:ascii="Arial" w:eastAsia="SimSun" w:hAnsi="Arial" w:cs="Arial"/>
          <w:kern w:val="3"/>
          <w:sz w:val="20"/>
          <w:lang w:eastAsia="zh-CN" w:bidi="hi-IN"/>
        </w:rPr>
        <w:t xml:space="preserve"> postop</w:t>
      </w:r>
      <w:r w:rsidR="0099255E">
        <w:rPr>
          <w:rFonts w:ascii="Arial" w:eastAsia="SimSun" w:hAnsi="Arial" w:cs="Arial"/>
          <w:kern w:val="3"/>
          <w:sz w:val="20"/>
          <w:lang w:eastAsia="zh-CN" w:bidi="hi-IN"/>
        </w:rPr>
        <w:t>ek</w:t>
      </w:r>
      <w:r w:rsidR="00793830" w:rsidRPr="0099255E">
        <w:rPr>
          <w:rFonts w:ascii="Arial" w:eastAsia="SimSun" w:hAnsi="Arial" w:cs="Arial"/>
          <w:kern w:val="3"/>
          <w:sz w:val="20"/>
          <w:lang w:eastAsia="zh-CN" w:bidi="hi-IN"/>
        </w:rPr>
        <w:t xml:space="preserve"> oddaje javnega naročila v skladu s 40. členom Zakona o javnem naročanju (Uradni list RS, št. 91/15, 14/18, 121/21, 10/22, 74/22 – odl. US, 100/22 – ZNUZSZS, 28/23 in 88/23 – ZOPNN-F; v nadaljnjem besedilu: ZJN-3), ki je bil dne _______ objavljen na portalu javnih naročil z oznako_______, </w:t>
      </w:r>
    </w:p>
    <w:p w14:paraId="1B72B5CF" w14:textId="7EACF747" w:rsidR="00793830" w:rsidRPr="0099255E" w:rsidRDefault="0099255E" w:rsidP="0099255E">
      <w:pPr>
        <w:pStyle w:val="Odstavekseznama"/>
        <w:numPr>
          <w:ilvl w:val="0"/>
          <w:numId w:val="4"/>
        </w:numPr>
        <w:spacing w:line="260" w:lineRule="atLeast"/>
        <w:jc w:val="both"/>
        <w:rPr>
          <w:rFonts w:ascii="Arial" w:eastAsia="SimSun" w:hAnsi="Arial" w:cs="Arial"/>
          <w:kern w:val="3"/>
          <w:sz w:val="20"/>
          <w:lang w:eastAsia="zh-CN" w:bidi="hi-IN"/>
        </w:rPr>
      </w:pPr>
      <w:r>
        <w:rPr>
          <w:rFonts w:ascii="Arial" w:eastAsia="SimSun" w:hAnsi="Arial" w:cs="Arial"/>
          <w:kern w:val="3"/>
          <w:sz w:val="20"/>
          <w:lang w:eastAsia="zh-CN" w:bidi="hi-IN"/>
        </w:rPr>
        <w:t>je bil izvajalec izbran z</w:t>
      </w:r>
      <w:r w:rsidR="00FA6DC6">
        <w:rPr>
          <w:rFonts w:ascii="Arial" w:eastAsia="SimSun" w:hAnsi="Arial" w:cs="Arial"/>
          <w:kern w:val="3"/>
          <w:sz w:val="20"/>
          <w:lang w:eastAsia="zh-CN" w:bidi="hi-IN"/>
        </w:rPr>
        <w:t>a izvedbo sklopa/sklopov _____________</w:t>
      </w:r>
      <w:r>
        <w:rPr>
          <w:rFonts w:ascii="Arial" w:eastAsia="SimSun" w:hAnsi="Arial" w:cs="Arial"/>
          <w:kern w:val="3"/>
          <w:sz w:val="20"/>
          <w:lang w:eastAsia="zh-CN" w:bidi="hi-IN"/>
        </w:rPr>
        <w:t xml:space="preserve"> </w:t>
      </w:r>
      <w:r w:rsidR="00FA6DC6">
        <w:rPr>
          <w:rFonts w:ascii="Arial" w:eastAsia="SimSun" w:hAnsi="Arial" w:cs="Arial"/>
          <w:kern w:val="3"/>
          <w:sz w:val="20"/>
          <w:lang w:eastAsia="zh-CN" w:bidi="hi-IN"/>
        </w:rPr>
        <w:t xml:space="preserve">z </w:t>
      </w:r>
      <w:r>
        <w:rPr>
          <w:rFonts w:ascii="Arial" w:eastAsia="SimSun" w:hAnsi="Arial" w:cs="Arial"/>
          <w:kern w:val="3"/>
          <w:sz w:val="20"/>
          <w:lang w:eastAsia="zh-CN" w:bidi="hi-IN"/>
        </w:rPr>
        <w:t>odločitvijo o oddaji</w:t>
      </w:r>
      <w:r w:rsidR="00793830" w:rsidRPr="0099255E">
        <w:rPr>
          <w:rFonts w:ascii="Arial" w:eastAsia="SimSun" w:hAnsi="Arial" w:cs="Arial"/>
          <w:kern w:val="3"/>
          <w:sz w:val="20"/>
          <w:lang w:eastAsia="zh-CN" w:bidi="hi-IN"/>
        </w:rPr>
        <w:t xml:space="preserve"> št. _____ z dne _____, ki je </w:t>
      </w:r>
      <w:r w:rsidR="009A4EAE">
        <w:rPr>
          <w:rFonts w:ascii="Arial" w:eastAsia="SimSun" w:hAnsi="Arial" w:cs="Arial"/>
          <w:kern w:val="3"/>
          <w:sz w:val="20"/>
          <w:lang w:eastAsia="zh-CN" w:bidi="hi-IN"/>
        </w:rPr>
        <w:t xml:space="preserve">dne ______ </w:t>
      </w:r>
      <w:r w:rsidR="00793830" w:rsidRPr="0099255E">
        <w:rPr>
          <w:rFonts w:ascii="Arial" w:eastAsia="SimSun" w:hAnsi="Arial" w:cs="Arial"/>
          <w:kern w:val="3"/>
          <w:sz w:val="20"/>
          <w:lang w:eastAsia="zh-CN" w:bidi="hi-IN"/>
        </w:rPr>
        <w:t>postala pravnomočna</w:t>
      </w:r>
      <w:r w:rsidR="009A4EAE">
        <w:rPr>
          <w:rFonts w:ascii="Arial" w:eastAsia="SimSun" w:hAnsi="Arial" w:cs="Arial"/>
          <w:kern w:val="3"/>
          <w:sz w:val="20"/>
          <w:lang w:eastAsia="zh-CN" w:bidi="hi-IN"/>
        </w:rPr>
        <w:t>,</w:t>
      </w:r>
      <w:r w:rsidR="00793830" w:rsidRPr="0099255E">
        <w:rPr>
          <w:rFonts w:ascii="Arial" w:eastAsia="SimSun" w:hAnsi="Arial" w:cs="Arial"/>
          <w:kern w:val="3"/>
          <w:sz w:val="20"/>
          <w:lang w:eastAsia="zh-CN" w:bidi="hi-IN"/>
        </w:rPr>
        <w:t xml:space="preserve"> </w:t>
      </w:r>
    </w:p>
    <w:p w14:paraId="38E698EB" w14:textId="04F8243F" w:rsidR="0099255E" w:rsidRPr="0099255E" w:rsidRDefault="0099255E" w:rsidP="0099255E">
      <w:pPr>
        <w:pStyle w:val="Odstavekseznama"/>
        <w:numPr>
          <w:ilvl w:val="0"/>
          <w:numId w:val="4"/>
        </w:numPr>
        <w:jc w:val="both"/>
        <w:rPr>
          <w:rFonts w:ascii="Arial" w:eastAsia="Calibri" w:hAnsi="Arial" w:cs="Arial"/>
          <w:sz w:val="20"/>
          <w:lang w:eastAsia="en-US"/>
        </w:rPr>
      </w:pPr>
      <w:r w:rsidRPr="0099255E">
        <w:rPr>
          <w:rFonts w:ascii="Arial" w:eastAsia="Calibri" w:hAnsi="Arial" w:cs="Arial"/>
          <w:sz w:val="20"/>
          <w:lang w:eastAsia="en-US"/>
        </w:rPr>
        <w:t xml:space="preserve">sta </w:t>
      </w:r>
      <w:r>
        <w:rPr>
          <w:rFonts w:ascii="Arial" w:eastAsia="Calibri" w:hAnsi="Arial" w:cs="Arial"/>
          <w:sz w:val="20"/>
          <w:lang w:eastAsia="en-US"/>
        </w:rPr>
        <w:t>D</w:t>
      </w:r>
      <w:r w:rsidRPr="0099255E">
        <w:rPr>
          <w:rFonts w:ascii="Arial" w:eastAsia="Calibri" w:hAnsi="Arial" w:cs="Arial"/>
          <w:sz w:val="20"/>
          <w:lang w:eastAsia="en-US"/>
        </w:rPr>
        <w:t xml:space="preserve">okumentacija v zvezi z javnim naročilom št. _______ z dne _____ (v nadaljnjem besedilu: razpisna dokumentacija) </w:t>
      </w:r>
      <w:r w:rsidR="009A4EAE">
        <w:rPr>
          <w:rFonts w:ascii="Arial" w:eastAsia="Calibri" w:hAnsi="Arial" w:cs="Arial"/>
          <w:sz w:val="20"/>
          <w:lang w:eastAsia="en-US"/>
        </w:rPr>
        <w:t xml:space="preserve">in ponudba št. _____ z dne _______ </w:t>
      </w:r>
      <w:r w:rsidRPr="0099255E">
        <w:rPr>
          <w:rFonts w:ascii="Arial" w:eastAsia="Calibri" w:hAnsi="Arial" w:cs="Arial"/>
          <w:sz w:val="20"/>
          <w:lang w:eastAsia="en-US"/>
        </w:rPr>
        <w:t xml:space="preserve">podlagi za razlago </w:t>
      </w:r>
      <w:r>
        <w:rPr>
          <w:rFonts w:ascii="Arial" w:eastAsia="Calibri" w:hAnsi="Arial" w:cs="Arial"/>
          <w:sz w:val="20"/>
          <w:lang w:eastAsia="en-US"/>
        </w:rPr>
        <w:t>te pogodbe</w:t>
      </w:r>
      <w:r w:rsidRPr="0099255E">
        <w:rPr>
          <w:rFonts w:ascii="Arial" w:eastAsia="Calibri" w:hAnsi="Arial" w:cs="Arial"/>
          <w:sz w:val="20"/>
          <w:lang w:eastAsia="en-US"/>
        </w:rPr>
        <w:t xml:space="preserve">; </w:t>
      </w:r>
    </w:p>
    <w:p w14:paraId="11F28B21" w14:textId="30731EA2" w:rsidR="00712239" w:rsidRPr="0099255E" w:rsidRDefault="007C4901" w:rsidP="0099255E">
      <w:pPr>
        <w:numPr>
          <w:ilvl w:val="0"/>
          <w:numId w:val="4"/>
        </w:numPr>
        <w:spacing w:after="0" w:line="260" w:lineRule="atLeast"/>
        <w:jc w:val="both"/>
        <w:rPr>
          <w:rFonts w:ascii="Arial" w:hAnsi="Arial" w:cs="Arial"/>
          <w:sz w:val="20"/>
          <w:szCs w:val="20"/>
        </w:rPr>
      </w:pPr>
      <w:r>
        <w:rPr>
          <w:rFonts w:ascii="Arial" w:hAnsi="Arial" w:cs="Arial"/>
          <w:sz w:val="20"/>
          <w:szCs w:val="20"/>
        </w:rPr>
        <w:t xml:space="preserve">sta </w:t>
      </w:r>
      <w:r w:rsidR="009A4EAE">
        <w:rPr>
          <w:rFonts w:ascii="Arial" w:hAnsi="Arial" w:cs="Arial"/>
          <w:sz w:val="20"/>
          <w:szCs w:val="20"/>
        </w:rPr>
        <w:t xml:space="preserve">dokumenta </w:t>
      </w:r>
      <w:r>
        <w:rPr>
          <w:rFonts w:ascii="Arial" w:hAnsi="Arial" w:cs="Arial"/>
          <w:sz w:val="20"/>
          <w:szCs w:val="20"/>
        </w:rPr>
        <w:t>07_Tehnične specifikacije in 01_</w:t>
      </w:r>
      <w:r w:rsidR="0099255E" w:rsidRPr="0099255E">
        <w:rPr>
          <w:rFonts w:ascii="Arial" w:hAnsi="Arial" w:cs="Arial"/>
          <w:sz w:val="20"/>
          <w:szCs w:val="20"/>
        </w:rPr>
        <w:t>p</w:t>
      </w:r>
      <w:r w:rsidR="00712239" w:rsidRPr="0099255E">
        <w:rPr>
          <w:rFonts w:ascii="Arial" w:hAnsi="Arial" w:cs="Arial"/>
          <w:sz w:val="20"/>
          <w:szCs w:val="20"/>
        </w:rPr>
        <w:t xml:space="preserve">onudbeni predračun </w:t>
      </w:r>
      <w:r w:rsidR="009A4EAE">
        <w:rPr>
          <w:rFonts w:ascii="Arial" w:hAnsi="Arial" w:cs="Arial"/>
          <w:sz w:val="20"/>
          <w:szCs w:val="20"/>
        </w:rPr>
        <w:t xml:space="preserve">izvajalca </w:t>
      </w:r>
      <w:r w:rsidR="00712239" w:rsidRPr="0099255E">
        <w:rPr>
          <w:rFonts w:ascii="Arial" w:hAnsi="Arial" w:cs="Arial"/>
          <w:sz w:val="20"/>
          <w:szCs w:val="20"/>
        </w:rPr>
        <w:t>št. _______ z dne _______ kot prilog</w:t>
      </w:r>
      <w:r>
        <w:rPr>
          <w:rFonts w:ascii="Arial" w:hAnsi="Arial" w:cs="Arial"/>
          <w:sz w:val="20"/>
          <w:szCs w:val="20"/>
        </w:rPr>
        <w:t>i</w:t>
      </w:r>
      <w:r w:rsidR="00712239" w:rsidRPr="0099255E">
        <w:rPr>
          <w:rFonts w:ascii="Arial" w:hAnsi="Arial" w:cs="Arial"/>
          <w:sz w:val="20"/>
          <w:szCs w:val="20"/>
        </w:rPr>
        <w:t xml:space="preserve"> sestavni del te pogodbe;</w:t>
      </w:r>
    </w:p>
    <w:p w14:paraId="20D03A6C" w14:textId="01FF2644" w:rsidR="00712239" w:rsidRPr="0095500A" w:rsidRDefault="00712239" w:rsidP="0099255E">
      <w:pPr>
        <w:numPr>
          <w:ilvl w:val="0"/>
          <w:numId w:val="4"/>
        </w:numPr>
        <w:overflowPunct w:val="0"/>
        <w:autoSpaceDE w:val="0"/>
        <w:autoSpaceDN w:val="0"/>
        <w:adjustRightInd w:val="0"/>
        <w:spacing w:after="0" w:line="260" w:lineRule="atLeast"/>
        <w:jc w:val="both"/>
        <w:textAlignment w:val="baseline"/>
        <w:rPr>
          <w:rFonts w:ascii="Arial" w:hAnsi="Arial" w:cs="Arial"/>
          <w:sz w:val="20"/>
          <w:szCs w:val="20"/>
        </w:rPr>
      </w:pPr>
      <w:r w:rsidRPr="0095500A">
        <w:rPr>
          <w:rFonts w:ascii="Arial" w:hAnsi="Arial" w:cs="Arial"/>
          <w:sz w:val="20"/>
          <w:szCs w:val="20"/>
        </w:rPr>
        <w:t xml:space="preserve">ima izvajalec varnostno dovoljenje za obravnavanje tajnih podatkov </w:t>
      </w:r>
      <w:r w:rsidR="0099255E">
        <w:rPr>
          <w:rFonts w:ascii="Arial" w:hAnsi="Arial" w:cs="Arial"/>
          <w:sz w:val="20"/>
          <w:szCs w:val="20"/>
        </w:rPr>
        <w:t xml:space="preserve">najmanj </w:t>
      </w:r>
      <w:r w:rsidRPr="0095500A">
        <w:rPr>
          <w:rFonts w:ascii="Arial" w:hAnsi="Arial" w:cs="Arial"/>
          <w:sz w:val="20"/>
          <w:szCs w:val="20"/>
        </w:rPr>
        <w:t>stopnje tajnosti INTERNO v prostorih naročnika št. ____________ z dne _________;</w:t>
      </w:r>
    </w:p>
    <w:p w14:paraId="252006D4" w14:textId="346BA4C5" w:rsidR="00AC170A" w:rsidRPr="0095500A" w:rsidRDefault="00493B81" w:rsidP="0099255E">
      <w:pPr>
        <w:numPr>
          <w:ilvl w:val="0"/>
          <w:numId w:val="4"/>
        </w:numPr>
        <w:overflowPunct w:val="0"/>
        <w:autoSpaceDE w:val="0"/>
        <w:autoSpaceDN w:val="0"/>
        <w:adjustRightInd w:val="0"/>
        <w:spacing w:after="0" w:line="260" w:lineRule="atLeast"/>
        <w:jc w:val="both"/>
        <w:textAlignment w:val="baseline"/>
        <w:rPr>
          <w:rFonts w:ascii="Arial" w:hAnsi="Arial" w:cs="Arial"/>
          <w:sz w:val="20"/>
          <w:szCs w:val="20"/>
        </w:rPr>
      </w:pPr>
      <w:r w:rsidRPr="0095500A">
        <w:rPr>
          <w:rFonts w:ascii="Arial" w:hAnsi="Arial" w:cs="Arial"/>
          <w:bCs/>
          <w:sz w:val="20"/>
          <w:szCs w:val="20"/>
        </w:rPr>
        <w:t xml:space="preserve">se </w:t>
      </w:r>
      <w:r w:rsidRPr="0095500A">
        <w:rPr>
          <w:rFonts w:ascii="Arial" w:hAnsi="Arial" w:cs="Arial"/>
          <w:sz w:val="20"/>
          <w:szCs w:val="20"/>
        </w:rPr>
        <w:t>s to pogodbo pogodbeni stranki dogovorita o medsebojnih pravicah in obveznostih glede predmeta pogodbe</w:t>
      </w:r>
      <w:r w:rsidRPr="0095500A">
        <w:rPr>
          <w:rFonts w:ascii="Arial" w:hAnsi="Arial" w:cs="Arial"/>
          <w:bCs/>
          <w:sz w:val="20"/>
          <w:szCs w:val="20"/>
        </w:rPr>
        <w:t>.</w:t>
      </w:r>
    </w:p>
    <w:p w14:paraId="6E44B1F1" w14:textId="77777777" w:rsidR="00493B81" w:rsidRDefault="00493B81" w:rsidP="00792C2A">
      <w:pPr>
        <w:spacing w:after="0" w:line="260" w:lineRule="atLeast"/>
        <w:jc w:val="both"/>
        <w:rPr>
          <w:rFonts w:ascii="Arial" w:eastAsia="Times New Roman" w:hAnsi="Arial" w:cs="Arial"/>
          <w:b/>
          <w:sz w:val="20"/>
          <w:szCs w:val="20"/>
        </w:rPr>
      </w:pPr>
    </w:p>
    <w:p w14:paraId="209CD789" w14:textId="77777777" w:rsidR="0099255E" w:rsidRDefault="0099255E" w:rsidP="00792C2A">
      <w:pPr>
        <w:spacing w:after="0" w:line="260" w:lineRule="atLeast"/>
        <w:jc w:val="both"/>
        <w:rPr>
          <w:rFonts w:ascii="Arial" w:eastAsia="Times New Roman" w:hAnsi="Arial" w:cs="Arial"/>
          <w:b/>
          <w:sz w:val="20"/>
          <w:szCs w:val="20"/>
        </w:rPr>
      </w:pPr>
    </w:p>
    <w:p w14:paraId="3C057591" w14:textId="77777777" w:rsidR="0099255E" w:rsidRDefault="0099255E" w:rsidP="00792C2A">
      <w:pPr>
        <w:spacing w:after="0" w:line="260" w:lineRule="atLeast"/>
        <w:jc w:val="both"/>
        <w:rPr>
          <w:rFonts w:ascii="Arial" w:eastAsia="Times New Roman" w:hAnsi="Arial" w:cs="Arial"/>
          <w:b/>
          <w:sz w:val="20"/>
          <w:szCs w:val="20"/>
        </w:rPr>
      </w:pPr>
    </w:p>
    <w:p w14:paraId="2B911AE3" w14:textId="77777777" w:rsidR="003B3B99" w:rsidRDefault="003B3B99" w:rsidP="00792C2A">
      <w:pPr>
        <w:spacing w:after="0" w:line="260" w:lineRule="atLeast"/>
        <w:jc w:val="both"/>
        <w:rPr>
          <w:rFonts w:ascii="Arial" w:eastAsia="Times New Roman" w:hAnsi="Arial" w:cs="Arial"/>
          <w:b/>
          <w:sz w:val="20"/>
          <w:szCs w:val="20"/>
        </w:rPr>
      </w:pPr>
    </w:p>
    <w:p w14:paraId="58B2AB36" w14:textId="77777777" w:rsidR="00A5199E" w:rsidRPr="0095500A" w:rsidRDefault="00A5199E" w:rsidP="00792C2A">
      <w:pPr>
        <w:spacing w:after="0" w:line="260" w:lineRule="atLeast"/>
        <w:rPr>
          <w:rFonts w:ascii="Arial" w:eastAsia="Times New Roman" w:hAnsi="Arial" w:cs="Arial"/>
          <w:b/>
          <w:sz w:val="20"/>
          <w:szCs w:val="20"/>
        </w:rPr>
      </w:pPr>
      <w:r w:rsidRPr="0095500A">
        <w:rPr>
          <w:rFonts w:ascii="Arial" w:eastAsia="Times New Roman" w:hAnsi="Arial" w:cs="Arial"/>
          <w:b/>
          <w:sz w:val="20"/>
          <w:szCs w:val="20"/>
        </w:rPr>
        <w:lastRenderedPageBreak/>
        <w:t>Predmet pogodbe</w:t>
      </w:r>
    </w:p>
    <w:p w14:paraId="595F194C" w14:textId="77777777" w:rsidR="00A5199E" w:rsidRPr="0095500A" w:rsidRDefault="00A5199E" w:rsidP="00792C2A">
      <w:pPr>
        <w:numPr>
          <w:ilvl w:val="0"/>
          <w:numId w:val="1"/>
        </w:numPr>
        <w:spacing w:after="0" w:line="260" w:lineRule="atLeast"/>
        <w:jc w:val="center"/>
        <w:rPr>
          <w:rFonts w:ascii="Arial" w:eastAsia="Times New Roman" w:hAnsi="Arial" w:cs="Arial"/>
          <w:b/>
          <w:sz w:val="20"/>
          <w:szCs w:val="20"/>
        </w:rPr>
      </w:pPr>
      <w:r w:rsidRPr="0095500A">
        <w:rPr>
          <w:rFonts w:ascii="Arial" w:eastAsia="Times New Roman" w:hAnsi="Arial" w:cs="Arial"/>
          <w:b/>
          <w:sz w:val="20"/>
          <w:szCs w:val="20"/>
        </w:rPr>
        <w:t>člen</w:t>
      </w:r>
    </w:p>
    <w:p w14:paraId="305A5AEB" w14:textId="77777777" w:rsidR="00A5199E" w:rsidRPr="0095500A" w:rsidRDefault="00A5199E" w:rsidP="00792C2A">
      <w:pPr>
        <w:spacing w:after="0" w:line="260" w:lineRule="atLeast"/>
        <w:rPr>
          <w:rFonts w:ascii="Arial" w:eastAsia="Times New Roman" w:hAnsi="Arial" w:cs="Arial"/>
          <w:sz w:val="20"/>
          <w:szCs w:val="20"/>
        </w:rPr>
      </w:pPr>
    </w:p>
    <w:p w14:paraId="78ED9865" w14:textId="56B0CF60" w:rsidR="00E739B4" w:rsidRDefault="00D04E29" w:rsidP="0099255E">
      <w:pPr>
        <w:autoSpaceDE w:val="0"/>
        <w:autoSpaceDN w:val="0"/>
        <w:adjustRightInd w:val="0"/>
        <w:spacing w:after="0" w:line="260" w:lineRule="atLeast"/>
        <w:jc w:val="both"/>
        <w:rPr>
          <w:rFonts w:ascii="Arial" w:eastAsia="Times New Roman" w:hAnsi="Arial" w:cs="Arial"/>
          <w:sz w:val="20"/>
          <w:szCs w:val="20"/>
        </w:rPr>
      </w:pPr>
      <w:r>
        <w:rPr>
          <w:rFonts w:ascii="Arial" w:eastAsia="Times New Roman" w:hAnsi="Arial" w:cs="Arial"/>
          <w:sz w:val="20"/>
          <w:szCs w:val="20"/>
        </w:rPr>
        <w:t>Predmet te pogodbe je/so naslednji sklop oz. sklopi /</w:t>
      </w:r>
      <w:r w:rsidR="00113FAD" w:rsidRPr="00113FAD">
        <w:rPr>
          <w:rFonts w:ascii="Arial" w:eastAsia="Times New Roman" w:hAnsi="Arial" w:cs="Arial"/>
          <w:i/>
          <w:sz w:val="20"/>
          <w:szCs w:val="20"/>
        </w:rPr>
        <w:t xml:space="preserve">navede se sklop oz. </w:t>
      </w:r>
      <w:r w:rsidR="00543FDD" w:rsidRPr="00113FAD">
        <w:rPr>
          <w:rFonts w:ascii="Arial" w:eastAsia="Times New Roman" w:hAnsi="Arial" w:cs="Arial"/>
          <w:i/>
          <w:sz w:val="20"/>
          <w:szCs w:val="20"/>
        </w:rPr>
        <w:t>sklope</w:t>
      </w:r>
      <w:r>
        <w:rPr>
          <w:rFonts w:ascii="Arial" w:eastAsia="Times New Roman" w:hAnsi="Arial" w:cs="Arial"/>
          <w:sz w:val="20"/>
          <w:szCs w:val="20"/>
        </w:rPr>
        <w:t>/</w:t>
      </w:r>
      <w:r w:rsidR="0099255E">
        <w:rPr>
          <w:rFonts w:ascii="Arial" w:eastAsia="Times New Roman" w:hAnsi="Arial" w:cs="Arial"/>
          <w:sz w:val="20"/>
          <w:szCs w:val="20"/>
        </w:rPr>
        <w:t xml:space="preserve">: </w:t>
      </w:r>
    </w:p>
    <w:p w14:paraId="5F7F3BB9" w14:textId="54D440D9" w:rsidR="001A5E8A" w:rsidRPr="001A5E8A" w:rsidRDefault="001A5E8A" w:rsidP="001A5E8A">
      <w:pPr>
        <w:pStyle w:val="Odstavekseznama"/>
        <w:widowControl/>
        <w:numPr>
          <w:ilvl w:val="0"/>
          <w:numId w:val="24"/>
        </w:numPr>
        <w:autoSpaceDE w:val="0"/>
        <w:autoSpaceDN w:val="0"/>
        <w:adjustRightInd w:val="0"/>
        <w:spacing w:after="160" w:line="260" w:lineRule="atLeast"/>
        <w:jc w:val="both"/>
        <w:rPr>
          <w:rFonts w:ascii="Arial" w:hAnsi="Arial" w:cs="Arial"/>
          <w:color w:val="000000"/>
          <w:sz w:val="20"/>
        </w:rPr>
      </w:pPr>
      <w:r w:rsidRPr="001A5E8A">
        <w:rPr>
          <w:rFonts w:ascii="Arial" w:hAnsi="Arial" w:cs="Arial"/>
          <w:color w:val="000000"/>
          <w:sz w:val="20"/>
        </w:rPr>
        <w:t>sklop 1: Strežniki podatkovnega centra Fujitsu,</w:t>
      </w:r>
    </w:p>
    <w:p w14:paraId="2F2304BF" w14:textId="2E007153" w:rsidR="001A5E8A" w:rsidRPr="001A5E8A" w:rsidRDefault="001A5E8A" w:rsidP="001A5E8A">
      <w:pPr>
        <w:pStyle w:val="Odstavekseznama"/>
        <w:widowControl/>
        <w:numPr>
          <w:ilvl w:val="0"/>
          <w:numId w:val="24"/>
        </w:numPr>
        <w:autoSpaceDE w:val="0"/>
        <w:autoSpaceDN w:val="0"/>
        <w:adjustRightInd w:val="0"/>
        <w:spacing w:after="160" w:line="260" w:lineRule="atLeast"/>
        <w:jc w:val="both"/>
        <w:rPr>
          <w:rFonts w:ascii="Arial" w:hAnsi="Arial" w:cs="Arial"/>
          <w:color w:val="000000"/>
          <w:sz w:val="20"/>
        </w:rPr>
      </w:pPr>
      <w:r w:rsidRPr="001A5E8A">
        <w:rPr>
          <w:rFonts w:ascii="Arial" w:hAnsi="Arial" w:cs="Arial"/>
          <w:color w:val="000000"/>
          <w:sz w:val="20"/>
        </w:rPr>
        <w:t>sklop 2: Diskovno polje Hitachi</w:t>
      </w:r>
      <w:r>
        <w:rPr>
          <w:rFonts w:ascii="Arial" w:hAnsi="Arial" w:cs="Arial"/>
          <w:color w:val="000000"/>
          <w:sz w:val="20"/>
        </w:rPr>
        <w:t>,</w:t>
      </w:r>
    </w:p>
    <w:p w14:paraId="6D79D35F" w14:textId="4D6FFF21" w:rsidR="001A5E8A" w:rsidRPr="001A5E8A" w:rsidRDefault="001A5E8A" w:rsidP="001A5E8A">
      <w:pPr>
        <w:pStyle w:val="Odstavekseznama"/>
        <w:widowControl/>
        <w:numPr>
          <w:ilvl w:val="0"/>
          <w:numId w:val="24"/>
        </w:numPr>
        <w:autoSpaceDE w:val="0"/>
        <w:autoSpaceDN w:val="0"/>
        <w:adjustRightInd w:val="0"/>
        <w:spacing w:after="160" w:line="260" w:lineRule="atLeast"/>
        <w:jc w:val="both"/>
        <w:rPr>
          <w:rFonts w:ascii="Arial" w:hAnsi="Arial" w:cs="Arial"/>
          <w:color w:val="000000"/>
          <w:sz w:val="20"/>
        </w:rPr>
      </w:pPr>
      <w:r w:rsidRPr="001A5E8A">
        <w:rPr>
          <w:rFonts w:ascii="Arial" w:hAnsi="Arial" w:cs="Arial"/>
          <w:color w:val="000000"/>
          <w:sz w:val="20"/>
        </w:rPr>
        <w:t xml:space="preserve">sklop 3: SAN stikalo </w:t>
      </w:r>
      <w:proofErr w:type="spellStart"/>
      <w:r w:rsidRPr="001A5E8A">
        <w:rPr>
          <w:rFonts w:ascii="Arial" w:hAnsi="Arial" w:cs="Arial"/>
          <w:color w:val="000000"/>
          <w:sz w:val="20"/>
        </w:rPr>
        <w:t>Brocade</w:t>
      </w:r>
      <w:proofErr w:type="spellEnd"/>
      <w:r w:rsidRPr="001A5E8A">
        <w:rPr>
          <w:rFonts w:ascii="Arial" w:hAnsi="Arial" w:cs="Arial"/>
          <w:color w:val="000000"/>
          <w:sz w:val="20"/>
        </w:rPr>
        <w:t>,</w:t>
      </w:r>
    </w:p>
    <w:p w14:paraId="75AEE85B" w14:textId="3F095CF9" w:rsidR="001A5E8A" w:rsidRPr="001A5E8A" w:rsidRDefault="001A5E8A" w:rsidP="001A5E8A">
      <w:pPr>
        <w:pStyle w:val="Odstavekseznama"/>
        <w:widowControl/>
        <w:numPr>
          <w:ilvl w:val="0"/>
          <w:numId w:val="24"/>
        </w:numPr>
        <w:autoSpaceDE w:val="0"/>
        <w:autoSpaceDN w:val="0"/>
        <w:adjustRightInd w:val="0"/>
        <w:spacing w:after="160" w:line="260" w:lineRule="atLeast"/>
        <w:jc w:val="both"/>
        <w:rPr>
          <w:rFonts w:ascii="Arial" w:hAnsi="Arial" w:cs="Arial"/>
          <w:color w:val="000000"/>
          <w:sz w:val="20"/>
        </w:rPr>
      </w:pPr>
      <w:r w:rsidRPr="001A5E8A">
        <w:rPr>
          <w:rFonts w:ascii="Arial" w:hAnsi="Arial" w:cs="Arial"/>
          <w:color w:val="000000"/>
          <w:sz w:val="20"/>
        </w:rPr>
        <w:t xml:space="preserve">sklop 4: Optično stikalo </w:t>
      </w:r>
      <w:proofErr w:type="spellStart"/>
      <w:r w:rsidRPr="001A5E8A">
        <w:rPr>
          <w:rFonts w:ascii="Arial" w:hAnsi="Arial" w:cs="Arial"/>
          <w:color w:val="000000"/>
          <w:sz w:val="20"/>
        </w:rPr>
        <w:t>Nexus</w:t>
      </w:r>
      <w:proofErr w:type="spellEnd"/>
      <w:r w:rsidRPr="001A5E8A">
        <w:rPr>
          <w:rFonts w:ascii="Arial" w:hAnsi="Arial" w:cs="Arial"/>
          <w:color w:val="000000"/>
          <w:sz w:val="20"/>
        </w:rPr>
        <w:t>,</w:t>
      </w:r>
    </w:p>
    <w:p w14:paraId="5214ED35" w14:textId="6A3B5C67" w:rsidR="001A5E8A" w:rsidRPr="001A5E8A" w:rsidRDefault="001A5E8A" w:rsidP="001A5E8A">
      <w:pPr>
        <w:pStyle w:val="Odstavekseznama"/>
        <w:widowControl/>
        <w:numPr>
          <w:ilvl w:val="0"/>
          <w:numId w:val="24"/>
        </w:numPr>
        <w:autoSpaceDE w:val="0"/>
        <w:autoSpaceDN w:val="0"/>
        <w:adjustRightInd w:val="0"/>
        <w:spacing w:after="160" w:line="260" w:lineRule="atLeast"/>
        <w:jc w:val="both"/>
        <w:rPr>
          <w:rFonts w:ascii="Arial" w:hAnsi="Arial" w:cs="Arial"/>
          <w:color w:val="000000"/>
          <w:sz w:val="20"/>
        </w:rPr>
      </w:pPr>
      <w:r w:rsidRPr="001A5E8A">
        <w:rPr>
          <w:rFonts w:ascii="Arial" w:hAnsi="Arial" w:cs="Arial"/>
          <w:color w:val="000000"/>
          <w:sz w:val="20"/>
        </w:rPr>
        <w:t xml:space="preserve">sklop 5: Sistem varnostnega kopiranja </w:t>
      </w:r>
      <w:proofErr w:type="spellStart"/>
      <w:r w:rsidRPr="001A5E8A">
        <w:rPr>
          <w:rFonts w:ascii="Arial" w:hAnsi="Arial" w:cs="Arial"/>
          <w:color w:val="000000"/>
          <w:sz w:val="20"/>
        </w:rPr>
        <w:t>Cohesity</w:t>
      </w:r>
      <w:proofErr w:type="spellEnd"/>
      <w:r w:rsidRPr="001A5E8A">
        <w:rPr>
          <w:rFonts w:ascii="Arial" w:hAnsi="Arial" w:cs="Arial"/>
          <w:color w:val="000000"/>
          <w:sz w:val="20"/>
        </w:rPr>
        <w:t>,</w:t>
      </w:r>
    </w:p>
    <w:p w14:paraId="07DCF7BA" w14:textId="5E1294A7" w:rsidR="001A5E8A" w:rsidRPr="001A5E8A" w:rsidRDefault="001A5E8A" w:rsidP="001A5E8A">
      <w:pPr>
        <w:pStyle w:val="Odstavekseznama"/>
        <w:widowControl/>
        <w:numPr>
          <w:ilvl w:val="0"/>
          <w:numId w:val="24"/>
        </w:numPr>
        <w:autoSpaceDE w:val="0"/>
        <w:autoSpaceDN w:val="0"/>
        <w:adjustRightInd w:val="0"/>
        <w:spacing w:after="160" w:line="260" w:lineRule="atLeast"/>
        <w:jc w:val="both"/>
        <w:rPr>
          <w:rFonts w:ascii="Arial" w:hAnsi="Arial" w:cs="Arial"/>
          <w:color w:val="000000"/>
          <w:sz w:val="20"/>
        </w:rPr>
      </w:pPr>
      <w:r w:rsidRPr="001A5E8A">
        <w:rPr>
          <w:rFonts w:ascii="Arial" w:hAnsi="Arial" w:cs="Arial"/>
          <w:color w:val="000000"/>
          <w:sz w:val="20"/>
        </w:rPr>
        <w:t xml:space="preserve">sklop 6: Programska oprema Veritas </w:t>
      </w:r>
      <w:proofErr w:type="spellStart"/>
      <w:r w:rsidRPr="001A5E8A">
        <w:rPr>
          <w:rFonts w:ascii="Arial" w:hAnsi="Arial" w:cs="Arial"/>
          <w:color w:val="000000"/>
          <w:sz w:val="20"/>
        </w:rPr>
        <w:t>Netbackup</w:t>
      </w:r>
      <w:proofErr w:type="spellEnd"/>
      <w:r w:rsidRPr="001A5E8A">
        <w:rPr>
          <w:rFonts w:ascii="Arial" w:hAnsi="Arial" w:cs="Arial"/>
          <w:color w:val="000000"/>
          <w:sz w:val="20"/>
        </w:rPr>
        <w:t xml:space="preserve">, </w:t>
      </w:r>
    </w:p>
    <w:p w14:paraId="43185C82" w14:textId="77777777" w:rsidR="001A5E8A" w:rsidRPr="001A5E8A" w:rsidRDefault="001A5E8A" w:rsidP="001A5E8A">
      <w:pPr>
        <w:pStyle w:val="Odstavekseznama"/>
        <w:widowControl/>
        <w:numPr>
          <w:ilvl w:val="0"/>
          <w:numId w:val="24"/>
        </w:numPr>
        <w:autoSpaceDE w:val="0"/>
        <w:autoSpaceDN w:val="0"/>
        <w:adjustRightInd w:val="0"/>
        <w:spacing w:after="160" w:line="260" w:lineRule="atLeast"/>
        <w:jc w:val="both"/>
        <w:rPr>
          <w:rFonts w:ascii="Arial" w:hAnsi="Arial" w:cs="Arial"/>
          <w:color w:val="000000"/>
          <w:sz w:val="20"/>
        </w:rPr>
      </w:pPr>
      <w:r w:rsidRPr="001A5E8A">
        <w:rPr>
          <w:rFonts w:ascii="Arial" w:hAnsi="Arial" w:cs="Arial"/>
          <w:color w:val="000000"/>
          <w:sz w:val="20"/>
        </w:rPr>
        <w:t>sklop 7: Požarna pregrada Palo Alto,</w:t>
      </w:r>
    </w:p>
    <w:p w14:paraId="6279C7DA" w14:textId="1A6F5933" w:rsidR="00113FAD" w:rsidRPr="001A5E8A" w:rsidRDefault="001A5E8A" w:rsidP="001A5E8A">
      <w:pPr>
        <w:pStyle w:val="Odstavekseznama"/>
        <w:numPr>
          <w:ilvl w:val="0"/>
          <w:numId w:val="24"/>
        </w:numPr>
        <w:autoSpaceDE w:val="0"/>
        <w:autoSpaceDN w:val="0"/>
        <w:adjustRightInd w:val="0"/>
        <w:spacing w:line="260" w:lineRule="atLeast"/>
        <w:jc w:val="both"/>
        <w:rPr>
          <w:rFonts w:ascii="Arial" w:hAnsi="Arial" w:cs="Arial"/>
          <w:b/>
          <w:color w:val="000000"/>
          <w:sz w:val="20"/>
        </w:rPr>
      </w:pPr>
      <w:r w:rsidRPr="001A5E8A">
        <w:rPr>
          <w:rFonts w:ascii="Arial" w:hAnsi="Arial" w:cs="Arial"/>
          <w:color w:val="000000"/>
          <w:sz w:val="20"/>
        </w:rPr>
        <w:t>sklop 8: Core stikala in WAN usmerjevalniki Cisco</w:t>
      </w:r>
      <w:r>
        <w:rPr>
          <w:rFonts w:ascii="Arial" w:hAnsi="Arial" w:cs="Arial"/>
          <w:color w:val="000000"/>
          <w:sz w:val="20"/>
        </w:rPr>
        <w:t>.</w:t>
      </w:r>
    </w:p>
    <w:p w14:paraId="09DDBB83" w14:textId="77777777" w:rsidR="001A5E8A" w:rsidRPr="001A5E8A" w:rsidRDefault="001A5E8A" w:rsidP="001A5E8A">
      <w:pPr>
        <w:pStyle w:val="Odstavekseznama"/>
        <w:numPr>
          <w:ilvl w:val="0"/>
          <w:numId w:val="24"/>
        </w:numPr>
        <w:autoSpaceDE w:val="0"/>
        <w:autoSpaceDN w:val="0"/>
        <w:adjustRightInd w:val="0"/>
        <w:spacing w:line="260" w:lineRule="atLeast"/>
        <w:jc w:val="both"/>
        <w:rPr>
          <w:rFonts w:ascii="Arial" w:hAnsi="Arial" w:cs="Arial"/>
          <w:b/>
          <w:color w:val="000000"/>
          <w:sz w:val="20"/>
        </w:rPr>
      </w:pPr>
    </w:p>
    <w:p w14:paraId="30943B19" w14:textId="1DB6EAB8" w:rsidR="00FA6DC6" w:rsidRDefault="00FA6DC6" w:rsidP="00FA6DC6">
      <w:pPr>
        <w:autoSpaceDE w:val="0"/>
        <w:autoSpaceDN w:val="0"/>
        <w:adjustRightInd w:val="0"/>
        <w:spacing w:after="0" w:line="260" w:lineRule="atLeast"/>
        <w:jc w:val="both"/>
        <w:rPr>
          <w:rFonts w:ascii="Arial" w:hAnsi="Arial" w:cs="Arial"/>
          <w:color w:val="000000"/>
          <w:sz w:val="20"/>
          <w:szCs w:val="20"/>
        </w:rPr>
      </w:pPr>
      <w:r w:rsidRPr="00415049">
        <w:rPr>
          <w:rFonts w:ascii="Arial" w:hAnsi="Arial" w:cs="Arial"/>
          <w:color w:val="000000"/>
          <w:sz w:val="20"/>
          <w:szCs w:val="20"/>
        </w:rPr>
        <w:t xml:space="preserve">Predmet </w:t>
      </w:r>
      <w:r>
        <w:rPr>
          <w:rFonts w:ascii="Arial" w:hAnsi="Arial" w:cs="Arial"/>
          <w:color w:val="000000"/>
          <w:sz w:val="20"/>
          <w:szCs w:val="20"/>
        </w:rPr>
        <w:t>pogodbe</w:t>
      </w:r>
      <w:r w:rsidRPr="00415049">
        <w:rPr>
          <w:rFonts w:ascii="Arial" w:hAnsi="Arial" w:cs="Arial"/>
          <w:color w:val="000000"/>
          <w:sz w:val="20"/>
          <w:szCs w:val="20"/>
        </w:rPr>
        <w:t xml:space="preserve"> je tudi vzdrževanje</w:t>
      </w:r>
      <w:r>
        <w:rPr>
          <w:rFonts w:ascii="Arial" w:hAnsi="Arial" w:cs="Arial"/>
          <w:color w:val="000000"/>
          <w:sz w:val="20"/>
          <w:szCs w:val="20"/>
        </w:rPr>
        <w:t xml:space="preserve">, ki vključuje namestitve, nadgradnje, </w:t>
      </w:r>
      <w:r w:rsidRPr="00415049">
        <w:rPr>
          <w:rFonts w:ascii="Arial" w:hAnsi="Arial" w:cs="Arial"/>
          <w:color w:val="000000"/>
          <w:sz w:val="20"/>
          <w:szCs w:val="20"/>
        </w:rPr>
        <w:t>posodobit</w:t>
      </w:r>
      <w:r>
        <w:rPr>
          <w:rFonts w:ascii="Arial" w:hAnsi="Arial" w:cs="Arial"/>
          <w:color w:val="000000"/>
          <w:sz w:val="20"/>
          <w:szCs w:val="20"/>
        </w:rPr>
        <w:t>ve</w:t>
      </w:r>
      <w:r w:rsidRPr="00415049">
        <w:rPr>
          <w:rFonts w:ascii="Arial" w:hAnsi="Arial" w:cs="Arial"/>
          <w:color w:val="000000"/>
          <w:sz w:val="20"/>
          <w:szCs w:val="20"/>
        </w:rPr>
        <w:t>, varnostn</w:t>
      </w:r>
      <w:r>
        <w:rPr>
          <w:rFonts w:ascii="Arial" w:hAnsi="Arial" w:cs="Arial"/>
          <w:color w:val="000000"/>
          <w:sz w:val="20"/>
          <w:szCs w:val="20"/>
        </w:rPr>
        <w:t>e</w:t>
      </w:r>
      <w:r w:rsidRPr="00415049">
        <w:rPr>
          <w:rFonts w:ascii="Arial" w:hAnsi="Arial" w:cs="Arial"/>
          <w:color w:val="000000"/>
          <w:sz w:val="20"/>
          <w:szCs w:val="20"/>
        </w:rPr>
        <w:t xml:space="preserve"> popravk</w:t>
      </w:r>
      <w:r>
        <w:rPr>
          <w:rFonts w:ascii="Arial" w:hAnsi="Arial" w:cs="Arial"/>
          <w:color w:val="000000"/>
          <w:sz w:val="20"/>
          <w:szCs w:val="20"/>
        </w:rPr>
        <w:t>e in podobno</w:t>
      </w:r>
      <w:r w:rsidRPr="00415049">
        <w:rPr>
          <w:rFonts w:ascii="Arial" w:hAnsi="Arial" w:cs="Arial"/>
          <w:color w:val="000000"/>
          <w:sz w:val="20"/>
          <w:szCs w:val="20"/>
        </w:rPr>
        <w:t xml:space="preserve"> </w:t>
      </w:r>
      <w:r>
        <w:rPr>
          <w:rFonts w:ascii="Arial" w:hAnsi="Arial" w:cs="Arial"/>
          <w:color w:val="000000"/>
          <w:sz w:val="20"/>
          <w:szCs w:val="20"/>
        </w:rPr>
        <w:t xml:space="preserve">strojne in programske opreme </w:t>
      </w:r>
      <w:r w:rsidRPr="00415049">
        <w:rPr>
          <w:rFonts w:ascii="Arial" w:hAnsi="Arial" w:cs="Arial"/>
          <w:color w:val="000000"/>
          <w:sz w:val="20"/>
          <w:szCs w:val="20"/>
        </w:rPr>
        <w:t>v obsegu cca 2 ur mesečno,</w:t>
      </w:r>
      <w:r>
        <w:rPr>
          <w:rFonts w:ascii="Arial" w:hAnsi="Arial" w:cs="Arial"/>
          <w:color w:val="000000"/>
          <w:sz w:val="20"/>
          <w:szCs w:val="20"/>
        </w:rPr>
        <w:t xml:space="preserve"> pri čemer o</w:t>
      </w:r>
      <w:r w:rsidRPr="00415049">
        <w:rPr>
          <w:rFonts w:ascii="Arial" w:hAnsi="Arial" w:cs="Arial"/>
          <w:color w:val="000000"/>
          <w:sz w:val="20"/>
          <w:szCs w:val="20"/>
        </w:rPr>
        <w:t xml:space="preserve">bseg vzdrževanja </w:t>
      </w:r>
      <w:r>
        <w:rPr>
          <w:rFonts w:ascii="Arial" w:hAnsi="Arial" w:cs="Arial"/>
          <w:color w:val="000000"/>
          <w:sz w:val="20"/>
          <w:szCs w:val="20"/>
        </w:rPr>
        <w:t>za sklope 1, 2, 3, 4</w:t>
      </w:r>
      <w:r w:rsidR="00A11BAB">
        <w:rPr>
          <w:rFonts w:ascii="Arial" w:hAnsi="Arial" w:cs="Arial"/>
          <w:color w:val="000000"/>
          <w:sz w:val="20"/>
          <w:szCs w:val="20"/>
        </w:rPr>
        <w:t xml:space="preserve"> </w:t>
      </w:r>
      <w:r>
        <w:rPr>
          <w:rFonts w:ascii="Arial" w:hAnsi="Arial" w:cs="Arial"/>
          <w:color w:val="000000"/>
          <w:sz w:val="20"/>
          <w:szCs w:val="20"/>
        </w:rPr>
        <w:t xml:space="preserve">in 8 znaša </w:t>
      </w:r>
      <w:r w:rsidRPr="00415049">
        <w:rPr>
          <w:rFonts w:ascii="Arial" w:hAnsi="Arial" w:cs="Arial"/>
          <w:color w:val="000000"/>
          <w:sz w:val="20"/>
          <w:szCs w:val="20"/>
        </w:rPr>
        <w:t>do 72 ur</w:t>
      </w:r>
      <w:r>
        <w:rPr>
          <w:rFonts w:ascii="Arial" w:hAnsi="Arial" w:cs="Arial"/>
          <w:color w:val="000000"/>
          <w:sz w:val="20"/>
          <w:szCs w:val="20"/>
        </w:rPr>
        <w:t xml:space="preserve">, </w:t>
      </w:r>
      <w:r w:rsidR="00A72B84">
        <w:rPr>
          <w:rFonts w:ascii="Arial" w:hAnsi="Arial" w:cs="Arial"/>
          <w:color w:val="000000"/>
          <w:sz w:val="20"/>
          <w:szCs w:val="20"/>
        </w:rPr>
        <w:t xml:space="preserve">za sklop 5 do 50 ur, </w:t>
      </w:r>
      <w:r>
        <w:rPr>
          <w:rFonts w:ascii="Arial" w:hAnsi="Arial" w:cs="Arial"/>
          <w:color w:val="000000"/>
          <w:sz w:val="20"/>
          <w:szCs w:val="20"/>
        </w:rPr>
        <w:t xml:space="preserve">za sklop 7 pa do </w:t>
      </w:r>
      <w:r w:rsidRPr="00415049">
        <w:rPr>
          <w:rFonts w:ascii="Arial" w:hAnsi="Arial" w:cs="Arial"/>
          <w:color w:val="000000"/>
          <w:sz w:val="20"/>
          <w:szCs w:val="20"/>
        </w:rPr>
        <w:t>24 ur</w:t>
      </w:r>
      <w:r>
        <w:rPr>
          <w:rFonts w:ascii="Arial" w:hAnsi="Arial" w:cs="Arial"/>
          <w:color w:val="000000"/>
          <w:sz w:val="20"/>
          <w:szCs w:val="20"/>
        </w:rPr>
        <w:t xml:space="preserve"> </w:t>
      </w:r>
      <w:r w:rsidRPr="00FA6DC6">
        <w:rPr>
          <w:rFonts w:ascii="Arial" w:hAnsi="Arial" w:cs="Arial"/>
          <w:i/>
          <w:color w:val="000000"/>
          <w:sz w:val="20"/>
          <w:szCs w:val="20"/>
        </w:rPr>
        <w:t>/stavek se prilagodi glede na to, za kateri sklop/sklope se sklepa pogodba</w:t>
      </w:r>
      <w:r>
        <w:rPr>
          <w:rFonts w:ascii="Arial" w:hAnsi="Arial" w:cs="Arial"/>
          <w:color w:val="000000"/>
          <w:sz w:val="20"/>
          <w:szCs w:val="20"/>
        </w:rPr>
        <w:t xml:space="preserve">/. </w:t>
      </w:r>
      <w:r w:rsidRPr="00A06EF7">
        <w:rPr>
          <w:rFonts w:ascii="Arial" w:hAnsi="Arial" w:cs="Arial"/>
          <w:color w:val="000000"/>
          <w:sz w:val="20"/>
          <w:szCs w:val="20"/>
        </w:rPr>
        <w:t xml:space="preserve">Plačilo se opravi in obračuna po dejansko opravljenem delu. </w:t>
      </w:r>
    </w:p>
    <w:p w14:paraId="1198FE41" w14:textId="77777777" w:rsidR="00FA6DC6" w:rsidRPr="00A06EF7" w:rsidRDefault="00FA6DC6" w:rsidP="00FA6DC6">
      <w:pPr>
        <w:autoSpaceDE w:val="0"/>
        <w:autoSpaceDN w:val="0"/>
        <w:adjustRightInd w:val="0"/>
        <w:spacing w:after="0" w:line="260" w:lineRule="atLeast"/>
        <w:jc w:val="both"/>
        <w:rPr>
          <w:rFonts w:ascii="Arial" w:hAnsi="Arial" w:cs="Arial"/>
          <w:b/>
          <w:color w:val="000000"/>
          <w:sz w:val="20"/>
          <w:szCs w:val="20"/>
        </w:rPr>
      </w:pPr>
    </w:p>
    <w:p w14:paraId="1455535B" w14:textId="63F8869F" w:rsidR="00712239" w:rsidRPr="00E27E87" w:rsidRDefault="00EF237A" w:rsidP="00E27E87">
      <w:pPr>
        <w:autoSpaceDE w:val="0"/>
        <w:autoSpaceDN w:val="0"/>
        <w:adjustRightInd w:val="0"/>
        <w:spacing w:after="160" w:line="260" w:lineRule="atLeast"/>
        <w:jc w:val="both"/>
        <w:rPr>
          <w:rFonts w:ascii="Arial" w:eastAsia="Times New Roman" w:hAnsi="Arial" w:cs="Arial"/>
          <w:color w:val="000000"/>
          <w:sz w:val="20"/>
        </w:rPr>
      </w:pPr>
      <w:r>
        <w:rPr>
          <w:rFonts w:ascii="Arial" w:hAnsi="Arial" w:cs="Arial"/>
          <w:color w:val="000000"/>
          <w:sz w:val="20"/>
        </w:rPr>
        <w:t>Po</w:t>
      </w:r>
      <w:r w:rsidR="00E27E87">
        <w:rPr>
          <w:rFonts w:ascii="Arial" w:hAnsi="Arial" w:cs="Arial"/>
          <w:color w:val="000000"/>
          <w:sz w:val="20"/>
        </w:rPr>
        <w:t xml:space="preserve">samezen sklop je podrobneje opredeljen v dokumentu </w:t>
      </w:r>
      <w:r w:rsidR="007C4901">
        <w:rPr>
          <w:rFonts w:ascii="Arial" w:hAnsi="Arial" w:cs="Arial"/>
          <w:color w:val="000000"/>
          <w:sz w:val="20"/>
        </w:rPr>
        <w:t>07_</w:t>
      </w:r>
      <w:r w:rsidR="00E27E87">
        <w:rPr>
          <w:rFonts w:ascii="Arial" w:hAnsi="Arial" w:cs="Arial"/>
          <w:color w:val="000000"/>
          <w:sz w:val="20"/>
        </w:rPr>
        <w:t>Tehnične specifikacije</w:t>
      </w:r>
      <w:r w:rsidR="007C4901">
        <w:rPr>
          <w:rFonts w:ascii="Arial" w:hAnsi="Arial" w:cs="Arial"/>
          <w:color w:val="000000"/>
          <w:sz w:val="20"/>
        </w:rPr>
        <w:t>, ki je priloga k tej pogodbi.</w:t>
      </w:r>
      <w:r w:rsidR="00543FDD" w:rsidRPr="00E27E87">
        <w:rPr>
          <w:rFonts w:ascii="Arial" w:hAnsi="Arial" w:cs="Arial"/>
          <w:color w:val="000000"/>
          <w:sz w:val="20"/>
        </w:rPr>
        <w:tab/>
      </w:r>
    </w:p>
    <w:p w14:paraId="27D725C5" w14:textId="15380F52" w:rsidR="00A5199E" w:rsidRPr="0095500A" w:rsidRDefault="00A5199E" w:rsidP="00792C2A">
      <w:pPr>
        <w:spacing w:after="0" w:line="260" w:lineRule="atLeast"/>
        <w:rPr>
          <w:rFonts w:ascii="Arial" w:eastAsia="Times New Roman" w:hAnsi="Arial" w:cs="Arial"/>
          <w:snapToGrid w:val="0"/>
          <w:sz w:val="20"/>
          <w:szCs w:val="20"/>
          <w:lang w:eastAsia="sl-SI"/>
        </w:rPr>
      </w:pPr>
      <w:r w:rsidRPr="0095500A">
        <w:rPr>
          <w:rFonts w:ascii="Arial" w:eastAsia="Times New Roman" w:hAnsi="Arial" w:cs="Arial"/>
          <w:b/>
          <w:sz w:val="20"/>
          <w:szCs w:val="20"/>
        </w:rPr>
        <w:t>Pogodbena vrednost</w:t>
      </w:r>
      <w:r w:rsidR="00AB5CBE" w:rsidRPr="0095500A">
        <w:rPr>
          <w:rFonts w:ascii="Arial" w:eastAsia="Times New Roman" w:hAnsi="Arial" w:cs="Arial"/>
          <w:b/>
          <w:sz w:val="20"/>
          <w:szCs w:val="20"/>
        </w:rPr>
        <w:t xml:space="preserve"> in cene</w:t>
      </w:r>
    </w:p>
    <w:p w14:paraId="03D0C0D3" w14:textId="77777777" w:rsidR="00A5199E" w:rsidRPr="0095500A" w:rsidRDefault="00A5199E" w:rsidP="00792C2A">
      <w:pPr>
        <w:numPr>
          <w:ilvl w:val="0"/>
          <w:numId w:val="1"/>
        </w:numPr>
        <w:spacing w:after="0" w:line="260" w:lineRule="atLeast"/>
        <w:jc w:val="center"/>
        <w:rPr>
          <w:rFonts w:ascii="Arial" w:eastAsia="Times New Roman" w:hAnsi="Arial" w:cs="Arial"/>
          <w:b/>
          <w:snapToGrid w:val="0"/>
          <w:sz w:val="20"/>
          <w:szCs w:val="20"/>
          <w:lang w:eastAsia="sl-SI"/>
        </w:rPr>
      </w:pPr>
      <w:r w:rsidRPr="0095500A">
        <w:rPr>
          <w:rFonts w:ascii="Arial" w:eastAsia="Times New Roman" w:hAnsi="Arial" w:cs="Arial"/>
          <w:b/>
          <w:snapToGrid w:val="0"/>
          <w:sz w:val="20"/>
          <w:szCs w:val="20"/>
          <w:lang w:eastAsia="sl-SI"/>
        </w:rPr>
        <w:t>člen</w:t>
      </w:r>
    </w:p>
    <w:p w14:paraId="7A82125A" w14:textId="77777777" w:rsidR="00A5199E" w:rsidRPr="0095500A" w:rsidRDefault="00A5199E" w:rsidP="00792C2A">
      <w:pPr>
        <w:spacing w:after="0" w:line="260" w:lineRule="atLeast"/>
        <w:ind w:left="720"/>
        <w:rPr>
          <w:rFonts w:ascii="Arial" w:eastAsia="Times New Roman" w:hAnsi="Arial" w:cs="Arial"/>
          <w:b/>
          <w:snapToGrid w:val="0"/>
          <w:sz w:val="20"/>
          <w:szCs w:val="20"/>
          <w:lang w:eastAsia="sl-SI"/>
        </w:rPr>
      </w:pPr>
    </w:p>
    <w:p w14:paraId="188FE190" w14:textId="767770EB" w:rsidR="00BE2FAC" w:rsidRPr="0095500A" w:rsidRDefault="00870045"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lang w:eastAsia="sl-SI"/>
        </w:rPr>
        <w:t xml:space="preserve">Skupna pogodbena </w:t>
      </w:r>
      <w:r w:rsidR="00173526" w:rsidRPr="0095500A">
        <w:rPr>
          <w:rFonts w:ascii="Arial" w:eastAsia="Times New Roman" w:hAnsi="Arial" w:cs="Arial"/>
          <w:sz w:val="20"/>
          <w:szCs w:val="20"/>
          <w:lang w:eastAsia="sl-SI"/>
        </w:rPr>
        <w:t xml:space="preserve">vrednost </w:t>
      </w:r>
      <w:r w:rsidRPr="0095500A">
        <w:rPr>
          <w:rFonts w:ascii="Arial" w:eastAsia="Times New Roman" w:hAnsi="Arial" w:cs="Arial"/>
          <w:sz w:val="20"/>
          <w:szCs w:val="20"/>
          <w:lang w:eastAsia="sl-SI"/>
        </w:rPr>
        <w:t xml:space="preserve">znaša </w:t>
      </w:r>
      <w:r w:rsidR="00003D45" w:rsidRPr="0095500A">
        <w:rPr>
          <w:rFonts w:ascii="Arial" w:eastAsia="Times New Roman" w:hAnsi="Arial" w:cs="Arial"/>
          <w:sz w:val="20"/>
          <w:szCs w:val="20"/>
        </w:rPr>
        <w:t xml:space="preserve">__________ </w:t>
      </w:r>
      <w:r w:rsidRPr="0095500A">
        <w:rPr>
          <w:rFonts w:ascii="Arial" w:eastAsia="Times New Roman" w:hAnsi="Arial" w:cs="Arial"/>
          <w:sz w:val="20"/>
          <w:szCs w:val="20"/>
          <w:lang w:eastAsia="sl-SI"/>
        </w:rPr>
        <w:t xml:space="preserve">EUR brez DDV oziroma </w:t>
      </w:r>
      <w:r w:rsidR="00003D45" w:rsidRPr="0095500A">
        <w:rPr>
          <w:rFonts w:ascii="Arial" w:eastAsia="Times New Roman" w:hAnsi="Arial" w:cs="Arial"/>
          <w:sz w:val="20"/>
          <w:szCs w:val="20"/>
        </w:rPr>
        <w:t xml:space="preserve">__________ </w:t>
      </w:r>
      <w:r w:rsidRPr="0095500A">
        <w:rPr>
          <w:rFonts w:ascii="Arial" w:eastAsia="Times New Roman" w:hAnsi="Arial" w:cs="Arial"/>
          <w:sz w:val="20"/>
          <w:szCs w:val="20"/>
          <w:lang w:eastAsia="sl-SI"/>
        </w:rPr>
        <w:t>EUR z DDV</w:t>
      </w:r>
      <w:r w:rsidR="00543FDD">
        <w:rPr>
          <w:rFonts w:ascii="Arial" w:eastAsia="Times New Roman" w:hAnsi="Arial" w:cs="Arial"/>
          <w:sz w:val="20"/>
          <w:szCs w:val="20"/>
          <w:lang w:eastAsia="sl-SI"/>
        </w:rPr>
        <w:t xml:space="preserve"> od tega /</w:t>
      </w:r>
      <w:r w:rsidR="00543FDD" w:rsidRPr="00FA6DC6">
        <w:rPr>
          <w:rFonts w:ascii="Arial" w:eastAsia="Times New Roman" w:hAnsi="Arial" w:cs="Arial"/>
          <w:i/>
          <w:sz w:val="20"/>
          <w:szCs w:val="20"/>
          <w:lang w:eastAsia="sl-SI"/>
        </w:rPr>
        <w:t>izber</w:t>
      </w:r>
      <w:r w:rsidR="002C5770" w:rsidRPr="00FA6DC6">
        <w:rPr>
          <w:rFonts w:ascii="Arial" w:eastAsia="Times New Roman" w:hAnsi="Arial" w:cs="Arial"/>
          <w:i/>
          <w:sz w:val="20"/>
          <w:szCs w:val="20"/>
          <w:lang w:eastAsia="sl-SI"/>
        </w:rPr>
        <w:t>e se</w:t>
      </w:r>
      <w:r w:rsidR="00543FDD" w:rsidRPr="00FA6DC6">
        <w:rPr>
          <w:rFonts w:ascii="Arial" w:eastAsia="Times New Roman" w:hAnsi="Arial" w:cs="Arial"/>
          <w:i/>
          <w:sz w:val="20"/>
          <w:szCs w:val="20"/>
          <w:lang w:eastAsia="sl-SI"/>
        </w:rPr>
        <w:t xml:space="preserve"> sklop</w:t>
      </w:r>
      <w:r w:rsidR="002C5770" w:rsidRPr="00FA6DC6">
        <w:rPr>
          <w:rFonts w:ascii="Arial" w:eastAsia="Times New Roman" w:hAnsi="Arial" w:cs="Arial"/>
          <w:i/>
          <w:sz w:val="20"/>
          <w:szCs w:val="20"/>
          <w:lang w:eastAsia="sl-SI"/>
        </w:rPr>
        <w:t xml:space="preserve"> oz. </w:t>
      </w:r>
      <w:r w:rsidR="00543FDD" w:rsidRPr="00FA6DC6">
        <w:rPr>
          <w:rFonts w:ascii="Arial" w:eastAsia="Times New Roman" w:hAnsi="Arial" w:cs="Arial"/>
          <w:i/>
          <w:sz w:val="20"/>
          <w:szCs w:val="20"/>
          <w:lang w:eastAsia="sl-SI"/>
        </w:rPr>
        <w:t>sklope</w:t>
      </w:r>
      <w:r w:rsidR="002C5770" w:rsidRPr="00FA6DC6">
        <w:rPr>
          <w:rFonts w:ascii="Arial" w:eastAsia="Times New Roman" w:hAnsi="Arial" w:cs="Arial"/>
          <w:i/>
          <w:sz w:val="20"/>
          <w:szCs w:val="20"/>
          <w:lang w:eastAsia="sl-SI"/>
        </w:rPr>
        <w:t>, za katere se sklepa pogodba</w:t>
      </w:r>
      <w:r w:rsidR="00543FDD">
        <w:rPr>
          <w:rFonts w:ascii="Arial" w:eastAsia="Times New Roman" w:hAnsi="Arial" w:cs="Arial"/>
          <w:sz w:val="20"/>
          <w:szCs w:val="20"/>
          <w:lang w:eastAsia="sl-SI"/>
        </w:rPr>
        <w:t>/:</w:t>
      </w:r>
      <w:r w:rsidR="00CE09A2" w:rsidRPr="0095500A">
        <w:rPr>
          <w:rFonts w:ascii="Arial" w:eastAsia="Times New Roman" w:hAnsi="Arial" w:cs="Arial"/>
          <w:sz w:val="20"/>
          <w:szCs w:val="20"/>
          <w:lang w:eastAsia="sl-SI"/>
        </w:rPr>
        <w:t xml:space="preserve"> </w:t>
      </w:r>
    </w:p>
    <w:p w14:paraId="1636795B" w14:textId="64A4E3D1" w:rsidR="00543FDD" w:rsidRPr="002C5770" w:rsidRDefault="00543FDD" w:rsidP="007C4901">
      <w:pPr>
        <w:pStyle w:val="Odstavekseznama"/>
        <w:numPr>
          <w:ilvl w:val="0"/>
          <w:numId w:val="17"/>
        </w:numPr>
        <w:spacing w:line="260" w:lineRule="atLeast"/>
        <w:jc w:val="both"/>
        <w:rPr>
          <w:rFonts w:ascii="Arial" w:hAnsi="Arial" w:cs="Arial"/>
          <w:sz w:val="20"/>
        </w:rPr>
      </w:pPr>
      <w:r w:rsidRPr="002C5770">
        <w:rPr>
          <w:rFonts w:ascii="Arial" w:hAnsi="Arial" w:cs="Arial"/>
          <w:sz w:val="20"/>
        </w:rPr>
        <w:t>pogodbena vrednost za</w:t>
      </w:r>
      <w:r w:rsidR="002C5770" w:rsidRPr="002C5770">
        <w:rPr>
          <w:rFonts w:ascii="Arial" w:hAnsi="Arial" w:cs="Arial"/>
          <w:sz w:val="20"/>
        </w:rPr>
        <w:t xml:space="preserve"> </w:t>
      </w:r>
      <w:r w:rsidR="00BC64C5">
        <w:rPr>
          <w:rFonts w:ascii="Arial" w:hAnsi="Arial" w:cs="Arial"/>
          <w:color w:val="000000"/>
          <w:sz w:val="20"/>
        </w:rPr>
        <w:t>s</w:t>
      </w:r>
      <w:r w:rsidR="002C5770" w:rsidRPr="002C5770">
        <w:rPr>
          <w:rFonts w:ascii="Arial" w:hAnsi="Arial" w:cs="Arial"/>
          <w:color w:val="000000"/>
          <w:sz w:val="20"/>
        </w:rPr>
        <w:t>klop 1: Strežniki podatkovnega centra Fujitsu</w:t>
      </w:r>
      <w:r w:rsidR="002C5770">
        <w:rPr>
          <w:rFonts w:ascii="Arial" w:hAnsi="Arial" w:cs="Arial"/>
          <w:color w:val="000000"/>
          <w:sz w:val="20"/>
        </w:rPr>
        <w:t xml:space="preserve"> </w:t>
      </w:r>
      <w:r w:rsidR="002C5770" w:rsidRPr="0095500A">
        <w:rPr>
          <w:rFonts w:ascii="Arial" w:hAnsi="Arial" w:cs="Arial"/>
          <w:sz w:val="20"/>
        </w:rPr>
        <w:t>znaša __________ EUR brez DDV oziroma __________ EUR z DDV</w:t>
      </w:r>
      <w:r w:rsidR="002C5770">
        <w:rPr>
          <w:rFonts w:ascii="Arial" w:hAnsi="Arial" w:cs="Arial"/>
          <w:sz w:val="20"/>
        </w:rPr>
        <w:t>,</w:t>
      </w:r>
    </w:p>
    <w:p w14:paraId="1F252743" w14:textId="5A640E02" w:rsidR="00543FDD" w:rsidRPr="002C5770" w:rsidRDefault="00543FDD" w:rsidP="007C4901">
      <w:pPr>
        <w:pStyle w:val="Odstavekseznama"/>
        <w:numPr>
          <w:ilvl w:val="0"/>
          <w:numId w:val="17"/>
        </w:numPr>
        <w:spacing w:line="260" w:lineRule="atLeast"/>
        <w:jc w:val="both"/>
        <w:rPr>
          <w:rFonts w:ascii="Arial" w:hAnsi="Arial" w:cs="Arial"/>
          <w:sz w:val="20"/>
        </w:rPr>
      </w:pPr>
      <w:r w:rsidRPr="002C5770">
        <w:rPr>
          <w:rFonts w:ascii="Arial" w:hAnsi="Arial" w:cs="Arial"/>
          <w:sz w:val="20"/>
        </w:rPr>
        <w:t>pogodbena vrednost za</w:t>
      </w:r>
      <w:r w:rsidR="002C5770" w:rsidRPr="002C5770">
        <w:rPr>
          <w:rFonts w:ascii="Arial" w:hAnsi="Arial" w:cs="Arial"/>
          <w:sz w:val="20"/>
        </w:rPr>
        <w:t xml:space="preserve"> </w:t>
      </w:r>
      <w:r w:rsidR="00BC64C5">
        <w:rPr>
          <w:rFonts w:ascii="Arial" w:hAnsi="Arial" w:cs="Arial"/>
          <w:color w:val="000000"/>
          <w:sz w:val="20"/>
        </w:rPr>
        <w:t>s</w:t>
      </w:r>
      <w:r w:rsidR="002C5770" w:rsidRPr="002C5770">
        <w:rPr>
          <w:rFonts w:ascii="Arial" w:hAnsi="Arial" w:cs="Arial"/>
          <w:color w:val="000000"/>
          <w:sz w:val="20"/>
        </w:rPr>
        <w:t xml:space="preserve">klop 2: </w:t>
      </w:r>
      <w:r w:rsidR="001A5E8A">
        <w:rPr>
          <w:rFonts w:ascii="Arial" w:hAnsi="Arial" w:cs="Arial"/>
          <w:color w:val="000000"/>
          <w:sz w:val="20"/>
        </w:rPr>
        <w:t>Diskovno</w:t>
      </w:r>
      <w:r w:rsidR="002C5770" w:rsidRPr="002C5770">
        <w:rPr>
          <w:rFonts w:ascii="Arial" w:hAnsi="Arial" w:cs="Arial"/>
          <w:color w:val="000000"/>
          <w:sz w:val="20"/>
        </w:rPr>
        <w:t xml:space="preserve"> polje Hitachi</w:t>
      </w:r>
      <w:r w:rsidR="002C5770">
        <w:rPr>
          <w:rFonts w:ascii="Arial" w:hAnsi="Arial" w:cs="Arial"/>
          <w:color w:val="000000"/>
          <w:sz w:val="20"/>
        </w:rPr>
        <w:t xml:space="preserve"> </w:t>
      </w:r>
      <w:r w:rsidR="002C5770" w:rsidRPr="0095500A">
        <w:rPr>
          <w:rFonts w:ascii="Arial" w:hAnsi="Arial" w:cs="Arial"/>
          <w:sz w:val="20"/>
        </w:rPr>
        <w:t>znaša __________ EUR brez DDV oziroma __________ EUR z DDV</w:t>
      </w:r>
      <w:r w:rsidR="002C5770">
        <w:rPr>
          <w:rFonts w:ascii="Arial" w:hAnsi="Arial" w:cs="Arial"/>
          <w:sz w:val="20"/>
        </w:rPr>
        <w:t>,</w:t>
      </w:r>
    </w:p>
    <w:p w14:paraId="6F60080F" w14:textId="584295A6" w:rsidR="00543FDD" w:rsidRPr="002C5770" w:rsidRDefault="00543FDD" w:rsidP="007C4901">
      <w:pPr>
        <w:pStyle w:val="Odstavekseznama"/>
        <w:numPr>
          <w:ilvl w:val="0"/>
          <w:numId w:val="17"/>
        </w:numPr>
        <w:spacing w:line="260" w:lineRule="atLeast"/>
        <w:jc w:val="both"/>
        <w:rPr>
          <w:rFonts w:ascii="Arial" w:hAnsi="Arial" w:cs="Arial"/>
          <w:sz w:val="20"/>
        </w:rPr>
      </w:pPr>
      <w:r w:rsidRPr="002C5770">
        <w:rPr>
          <w:rFonts w:ascii="Arial" w:hAnsi="Arial" w:cs="Arial"/>
          <w:sz w:val="20"/>
        </w:rPr>
        <w:t>pogodbena vrednost za</w:t>
      </w:r>
      <w:r w:rsidR="002C5770" w:rsidRPr="002C5770">
        <w:rPr>
          <w:rFonts w:ascii="Arial" w:hAnsi="Arial" w:cs="Arial"/>
          <w:sz w:val="20"/>
        </w:rPr>
        <w:t xml:space="preserve"> </w:t>
      </w:r>
      <w:r w:rsidR="00BC64C5">
        <w:rPr>
          <w:rFonts w:ascii="Arial" w:hAnsi="Arial" w:cs="Arial"/>
          <w:color w:val="000000"/>
          <w:sz w:val="20"/>
        </w:rPr>
        <w:t>s</w:t>
      </w:r>
      <w:r w:rsidR="002C5770" w:rsidRPr="002C5770">
        <w:rPr>
          <w:rFonts w:ascii="Arial" w:hAnsi="Arial" w:cs="Arial"/>
          <w:color w:val="000000"/>
          <w:sz w:val="20"/>
        </w:rPr>
        <w:t xml:space="preserve">klop 3: SAN stikalo </w:t>
      </w:r>
      <w:proofErr w:type="spellStart"/>
      <w:r w:rsidR="002C5770" w:rsidRPr="002C5770">
        <w:rPr>
          <w:rFonts w:ascii="Arial" w:hAnsi="Arial" w:cs="Arial"/>
          <w:color w:val="000000"/>
          <w:sz w:val="20"/>
        </w:rPr>
        <w:t>Brocade</w:t>
      </w:r>
      <w:proofErr w:type="spellEnd"/>
      <w:r w:rsidR="002C5770">
        <w:rPr>
          <w:rFonts w:ascii="Arial" w:hAnsi="Arial" w:cs="Arial"/>
          <w:color w:val="000000"/>
          <w:sz w:val="20"/>
        </w:rPr>
        <w:t xml:space="preserve"> </w:t>
      </w:r>
      <w:r w:rsidR="002C5770" w:rsidRPr="0095500A">
        <w:rPr>
          <w:rFonts w:ascii="Arial" w:hAnsi="Arial" w:cs="Arial"/>
          <w:sz w:val="20"/>
        </w:rPr>
        <w:t>znaša __________ EUR brez DDV oziroma __________ EUR z DDV</w:t>
      </w:r>
      <w:r w:rsidR="002C5770">
        <w:rPr>
          <w:rFonts w:ascii="Arial" w:hAnsi="Arial" w:cs="Arial"/>
          <w:sz w:val="20"/>
        </w:rPr>
        <w:t>,</w:t>
      </w:r>
    </w:p>
    <w:p w14:paraId="522215AB" w14:textId="32CA33AC" w:rsidR="00543FDD" w:rsidRPr="002C5770" w:rsidRDefault="00543FDD" w:rsidP="007C4901">
      <w:pPr>
        <w:pStyle w:val="Odstavekseznama"/>
        <w:numPr>
          <w:ilvl w:val="0"/>
          <w:numId w:val="17"/>
        </w:numPr>
        <w:spacing w:line="260" w:lineRule="atLeast"/>
        <w:jc w:val="both"/>
        <w:rPr>
          <w:rFonts w:ascii="Arial" w:hAnsi="Arial" w:cs="Arial"/>
          <w:sz w:val="20"/>
        </w:rPr>
      </w:pPr>
      <w:r w:rsidRPr="002C5770">
        <w:rPr>
          <w:rFonts w:ascii="Arial" w:hAnsi="Arial" w:cs="Arial"/>
          <w:sz w:val="20"/>
        </w:rPr>
        <w:t>pogodbena vrednost za</w:t>
      </w:r>
      <w:r w:rsidR="002C5770" w:rsidRPr="002C5770">
        <w:rPr>
          <w:rFonts w:ascii="Arial" w:hAnsi="Arial" w:cs="Arial"/>
          <w:sz w:val="20"/>
        </w:rPr>
        <w:t xml:space="preserve"> </w:t>
      </w:r>
      <w:r w:rsidR="00BC64C5">
        <w:rPr>
          <w:rFonts w:ascii="Arial" w:hAnsi="Arial" w:cs="Arial"/>
          <w:color w:val="000000"/>
          <w:sz w:val="20"/>
        </w:rPr>
        <w:t>s</w:t>
      </w:r>
      <w:r w:rsidR="002C5770" w:rsidRPr="002C5770">
        <w:rPr>
          <w:rFonts w:ascii="Arial" w:hAnsi="Arial" w:cs="Arial"/>
          <w:color w:val="000000"/>
          <w:sz w:val="20"/>
        </w:rPr>
        <w:t xml:space="preserve">klop 4: Optično stikalo </w:t>
      </w:r>
      <w:proofErr w:type="spellStart"/>
      <w:r w:rsidR="002C5770" w:rsidRPr="002C5770">
        <w:rPr>
          <w:rFonts w:ascii="Arial" w:hAnsi="Arial" w:cs="Arial"/>
          <w:color w:val="000000"/>
          <w:sz w:val="20"/>
        </w:rPr>
        <w:t>Nexus</w:t>
      </w:r>
      <w:proofErr w:type="spellEnd"/>
      <w:r w:rsidR="002C5770">
        <w:rPr>
          <w:rFonts w:ascii="Arial" w:hAnsi="Arial" w:cs="Arial"/>
          <w:color w:val="000000"/>
          <w:sz w:val="20"/>
        </w:rPr>
        <w:t xml:space="preserve"> </w:t>
      </w:r>
      <w:r w:rsidR="002C5770" w:rsidRPr="0095500A">
        <w:rPr>
          <w:rFonts w:ascii="Arial" w:hAnsi="Arial" w:cs="Arial"/>
          <w:sz w:val="20"/>
        </w:rPr>
        <w:t>znaša __________ EUR brez DDV oziroma __________ EUR z DDV</w:t>
      </w:r>
      <w:r w:rsidR="002C5770">
        <w:rPr>
          <w:rFonts w:ascii="Arial" w:hAnsi="Arial" w:cs="Arial"/>
          <w:sz w:val="20"/>
        </w:rPr>
        <w:t>,</w:t>
      </w:r>
    </w:p>
    <w:p w14:paraId="00A62275" w14:textId="677BA1A5" w:rsidR="00543FDD" w:rsidRPr="002C5770" w:rsidRDefault="00543FDD" w:rsidP="007C4901">
      <w:pPr>
        <w:pStyle w:val="Odstavekseznama"/>
        <w:numPr>
          <w:ilvl w:val="0"/>
          <w:numId w:val="17"/>
        </w:numPr>
        <w:spacing w:line="260" w:lineRule="atLeast"/>
        <w:jc w:val="both"/>
        <w:rPr>
          <w:rFonts w:ascii="Arial" w:hAnsi="Arial" w:cs="Arial"/>
          <w:sz w:val="20"/>
        </w:rPr>
      </w:pPr>
      <w:r w:rsidRPr="002C5770">
        <w:rPr>
          <w:rFonts w:ascii="Arial" w:hAnsi="Arial" w:cs="Arial"/>
          <w:sz w:val="20"/>
        </w:rPr>
        <w:t>pogodbena vrednost za</w:t>
      </w:r>
      <w:r w:rsidR="002C5770" w:rsidRPr="002C5770">
        <w:rPr>
          <w:rFonts w:ascii="Arial" w:hAnsi="Arial" w:cs="Arial"/>
          <w:sz w:val="20"/>
        </w:rPr>
        <w:t xml:space="preserve"> </w:t>
      </w:r>
      <w:r w:rsidR="00BC64C5">
        <w:rPr>
          <w:rFonts w:ascii="Arial" w:hAnsi="Arial" w:cs="Arial"/>
          <w:color w:val="000000"/>
          <w:sz w:val="20"/>
        </w:rPr>
        <w:t>s</w:t>
      </w:r>
      <w:r w:rsidR="002C5770" w:rsidRPr="002C5770">
        <w:rPr>
          <w:rFonts w:ascii="Arial" w:hAnsi="Arial" w:cs="Arial"/>
          <w:color w:val="000000"/>
          <w:sz w:val="20"/>
        </w:rPr>
        <w:t xml:space="preserve">klop 5: Sistem varnostnega kopiranja </w:t>
      </w:r>
      <w:proofErr w:type="spellStart"/>
      <w:r w:rsidR="002C5770" w:rsidRPr="002C5770">
        <w:rPr>
          <w:rFonts w:ascii="Arial" w:hAnsi="Arial" w:cs="Arial"/>
          <w:color w:val="000000"/>
          <w:sz w:val="20"/>
        </w:rPr>
        <w:t>Cohesity</w:t>
      </w:r>
      <w:proofErr w:type="spellEnd"/>
      <w:r w:rsidR="002C5770" w:rsidRPr="002C5770">
        <w:rPr>
          <w:rFonts w:ascii="Arial" w:hAnsi="Arial" w:cs="Arial"/>
          <w:sz w:val="20"/>
        </w:rPr>
        <w:t xml:space="preserve"> </w:t>
      </w:r>
      <w:r w:rsidR="002C5770" w:rsidRPr="0095500A">
        <w:rPr>
          <w:rFonts w:ascii="Arial" w:hAnsi="Arial" w:cs="Arial"/>
          <w:sz w:val="20"/>
        </w:rPr>
        <w:t>znaša __________ EUR brez DDV oziroma __________ EUR z DDV</w:t>
      </w:r>
      <w:r w:rsidR="002C5770">
        <w:rPr>
          <w:rFonts w:ascii="Arial" w:hAnsi="Arial" w:cs="Arial"/>
          <w:sz w:val="20"/>
        </w:rPr>
        <w:t>,</w:t>
      </w:r>
      <w:r w:rsidR="002C5770" w:rsidRPr="002C5770">
        <w:rPr>
          <w:rFonts w:ascii="Arial" w:hAnsi="Arial" w:cs="Arial"/>
          <w:color w:val="000000"/>
          <w:sz w:val="20"/>
        </w:rPr>
        <w:tab/>
      </w:r>
    </w:p>
    <w:p w14:paraId="0084941C" w14:textId="618E285C" w:rsidR="00543FDD" w:rsidRPr="002C5770" w:rsidRDefault="00543FDD" w:rsidP="007C4901">
      <w:pPr>
        <w:pStyle w:val="Odstavekseznama"/>
        <w:numPr>
          <w:ilvl w:val="0"/>
          <w:numId w:val="17"/>
        </w:numPr>
        <w:spacing w:line="260" w:lineRule="atLeast"/>
        <w:jc w:val="both"/>
        <w:rPr>
          <w:rFonts w:ascii="Arial" w:hAnsi="Arial" w:cs="Arial"/>
          <w:sz w:val="20"/>
        </w:rPr>
      </w:pPr>
      <w:r w:rsidRPr="002C5770">
        <w:rPr>
          <w:rFonts w:ascii="Arial" w:hAnsi="Arial" w:cs="Arial"/>
          <w:sz w:val="20"/>
        </w:rPr>
        <w:t>pogodbena vrednost za</w:t>
      </w:r>
      <w:r w:rsidR="002C5770" w:rsidRPr="002C5770">
        <w:rPr>
          <w:rFonts w:ascii="Arial" w:hAnsi="Arial" w:cs="Arial"/>
          <w:sz w:val="20"/>
        </w:rPr>
        <w:t xml:space="preserve"> </w:t>
      </w:r>
      <w:r w:rsidR="00BC64C5">
        <w:rPr>
          <w:rFonts w:ascii="Arial" w:hAnsi="Arial" w:cs="Arial"/>
          <w:color w:val="000000"/>
          <w:sz w:val="20"/>
        </w:rPr>
        <w:t>s</w:t>
      </w:r>
      <w:r w:rsidR="002C5770" w:rsidRPr="002C5770">
        <w:rPr>
          <w:rFonts w:ascii="Arial" w:hAnsi="Arial" w:cs="Arial"/>
          <w:color w:val="000000"/>
          <w:sz w:val="20"/>
        </w:rPr>
        <w:t xml:space="preserve">klop 6: </w:t>
      </w:r>
      <w:r w:rsidR="001A5E8A" w:rsidRPr="001A5E8A">
        <w:rPr>
          <w:rFonts w:ascii="Arial" w:hAnsi="Arial" w:cs="Arial"/>
          <w:color w:val="000000"/>
          <w:sz w:val="20"/>
        </w:rPr>
        <w:t xml:space="preserve">Programska oprema Veritas </w:t>
      </w:r>
      <w:proofErr w:type="spellStart"/>
      <w:r w:rsidR="001A5E8A" w:rsidRPr="001A5E8A">
        <w:rPr>
          <w:rFonts w:ascii="Arial" w:hAnsi="Arial" w:cs="Arial"/>
          <w:color w:val="000000"/>
          <w:sz w:val="20"/>
        </w:rPr>
        <w:t>Netbackup</w:t>
      </w:r>
      <w:proofErr w:type="spellEnd"/>
      <w:r w:rsidR="001A5E8A" w:rsidRPr="0095500A">
        <w:rPr>
          <w:rFonts w:ascii="Arial" w:hAnsi="Arial" w:cs="Arial"/>
          <w:sz w:val="20"/>
        </w:rPr>
        <w:t xml:space="preserve"> </w:t>
      </w:r>
      <w:r w:rsidR="002C5770" w:rsidRPr="0095500A">
        <w:rPr>
          <w:rFonts w:ascii="Arial" w:hAnsi="Arial" w:cs="Arial"/>
          <w:sz w:val="20"/>
        </w:rPr>
        <w:t>znaša __________ EUR brez DDV oziroma __________ EUR z DDV</w:t>
      </w:r>
      <w:r w:rsidR="002C5770">
        <w:rPr>
          <w:rFonts w:ascii="Arial" w:hAnsi="Arial" w:cs="Arial"/>
          <w:sz w:val="20"/>
        </w:rPr>
        <w:t>,</w:t>
      </w:r>
    </w:p>
    <w:p w14:paraId="2DFD0745" w14:textId="4C4AF66A" w:rsidR="002C5770" w:rsidRPr="002C5770" w:rsidRDefault="00543FDD" w:rsidP="007C4901">
      <w:pPr>
        <w:pStyle w:val="Odstavekseznama"/>
        <w:numPr>
          <w:ilvl w:val="0"/>
          <w:numId w:val="17"/>
        </w:numPr>
        <w:autoSpaceDE w:val="0"/>
        <w:autoSpaceDN w:val="0"/>
        <w:adjustRightInd w:val="0"/>
        <w:spacing w:line="260" w:lineRule="atLeast"/>
        <w:jc w:val="both"/>
        <w:rPr>
          <w:rFonts w:ascii="Arial" w:hAnsi="Arial" w:cs="Arial"/>
          <w:color w:val="000000"/>
          <w:sz w:val="20"/>
        </w:rPr>
      </w:pPr>
      <w:r w:rsidRPr="002C5770">
        <w:rPr>
          <w:rFonts w:ascii="Arial" w:hAnsi="Arial" w:cs="Arial"/>
          <w:sz w:val="20"/>
        </w:rPr>
        <w:t>pogodbena vrednost za</w:t>
      </w:r>
      <w:r w:rsidR="002C5770" w:rsidRPr="002C5770">
        <w:rPr>
          <w:rFonts w:ascii="Arial" w:hAnsi="Arial" w:cs="Arial"/>
          <w:sz w:val="20"/>
        </w:rPr>
        <w:t xml:space="preserve"> </w:t>
      </w:r>
      <w:r w:rsidR="00BC64C5">
        <w:rPr>
          <w:rFonts w:ascii="Arial" w:hAnsi="Arial" w:cs="Arial"/>
          <w:color w:val="000000"/>
          <w:sz w:val="20"/>
        </w:rPr>
        <w:t>s</w:t>
      </w:r>
      <w:r w:rsidR="001A5E8A">
        <w:rPr>
          <w:rFonts w:ascii="Arial" w:hAnsi="Arial" w:cs="Arial"/>
          <w:color w:val="000000"/>
          <w:sz w:val="20"/>
        </w:rPr>
        <w:t>klop 7: Požarna pregrada</w:t>
      </w:r>
      <w:r w:rsidR="002C5770" w:rsidRPr="002C5770">
        <w:rPr>
          <w:rFonts w:ascii="Arial" w:hAnsi="Arial" w:cs="Arial"/>
          <w:color w:val="000000"/>
          <w:sz w:val="20"/>
        </w:rPr>
        <w:t xml:space="preserve"> Palo Alto </w:t>
      </w:r>
      <w:r w:rsidR="002C5770" w:rsidRPr="0095500A">
        <w:rPr>
          <w:rFonts w:ascii="Arial" w:hAnsi="Arial" w:cs="Arial"/>
          <w:sz w:val="20"/>
        </w:rPr>
        <w:t>znaša __________ EUR brez DDV oziroma __________ EUR z DDV</w:t>
      </w:r>
      <w:r w:rsidR="002C5770">
        <w:rPr>
          <w:rFonts w:ascii="Arial" w:hAnsi="Arial" w:cs="Arial"/>
          <w:sz w:val="20"/>
        </w:rPr>
        <w:t>,</w:t>
      </w:r>
    </w:p>
    <w:p w14:paraId="50143605" w14:textId="013C1663" w:rsidR="002C5770" w:rsidRPr="002C5770" w:rsidRDefault="002C5770" w:rsidP="007C4901">
      <w:pPr>
        <w:pStyle w:val="Odstavekseznama"/>
        <w:numPr>
          <w:ilvl w:val="0"/>
          <w:numId w:val="17"/>
        </w:numPr>
        <w:autoSpaceDE w:val="0"/>
        <w:autoSpaceDN w:val="0"/>
        <w:adjustRightInd w:val="0"/>
        <w:spacing w:line="260" w:lineRule="atLeast"/>
        <w:jc w:val="both"/>
        <w:rPr>
          <w:rFonts w:ascii="Arial" w:eastAsia="Calibri" w:hAnsi="Arial" w:cs="Arial"/>
          <w:color w:val="000000"/>
          <w:sz w:val="20"/>
          <w:szCs w:val="22"/>
        </w:rPr>
      </w:pPr>
      <w:r w:rsidRPr="002C5770">
        <w:rPr>
          <w:rFonts w:ascii="Arial" w:hAnsi="Arial" w:cs="Arial"/>
          <w:sz w:val="20"/>
        </w:rPr>
        <w:t>pogodbena vrednost za</w:t>
      </w:r>
      <w:r w:rsidRPr="002C5770">
        <w:rPr>
          <w:rFonts w:ascii="Arial" w:hAnsi="Arial" w:cs="Arial"/>
          <w:color w:val="000000"/>
          <w:sz w:val="20"/>
        </w:rPr>
        <w:t xml:space="preserve"> </w:t>
      </w:r>
      <w:r w:rsidR="00BC64C5">
        <w:rPr>
          <w:rFonts w:ascii="Arial" w:hAnsi="Arial" w:cs="Arial"/>
          <w:color w:val="000000"/>
          <w:sz w:val="20"/>
        </w:rPr>
        <w:t>s</w:t>
      </w:r>
      <w:r w:rsidRPr="002C5770">
        <w:rPr>
          <w:rFonts w:ascii="Arial" w:hAnsi="Arial" w:cs="Arial"/>
          <w:color w:val="000000"/>
          <w:sz w:val="20"/>
        </w:rPr>
        <w:t xml:space="preserve">klop 8: </w:t>
      </w:r>
      <w:r w:rsidR="001A5E8A" w:rsidRPr="001A5E8A">
        <w:rPr>
          <w:rFonts w:ascii="Arial" w:hAnsi="Arial" w:cs="Arial"/>
          <w:color w:val="000000"/>
          <w:sz w:val="20"/>
        </w:rPr>
        <w:t>Core stikala in WAN usmerjevalniki Cisco</w:t>
      </w:r>
      <w:r w:rsidR="001A5E8A" w:rsidRPr="0095500A">
        <w:rPr>
          <w:rFonts w:ascii="Arial" w:hAnsi="Arial" w:cs="Arial"/>
          <w:sz w:val="20"/>
        </w:rPr>
        <w:t xml:space="preserve"> </w:t>
      </w:r>
      <w:r w:rsidR="001A5E8A">
        <w:rPr>
          <w:rFonts w:ascii="Arial" w:hAnsi="Arial" w:cs="Arial"/>
          <w:sz w:val="20"/>
        </w:rPr>
        <w:t>znaša _____</w:t>
      </w:r>
      <w:r w:rsidRPr="0095500A">
        <w:rPr>
          <w:rFonts w:ascii="Arial" w:hAnsi="Arial" w:cs="Arial"/>
          <w:sz w:val="20"/>
        </w:rPr>
        <w:t>___ EUR brez DDV oziroma __________ EUR z DDV</w:t>
      </w:r>
      <w:r>
        <w:rPr>
          <w:rFonts w:ascii="Arial" w:hAnsi="Arial" w:cs="Arial"/>
          <w:sz w:val="20"/>
        </w:rPr>
        <w:t>.</w:t>
      </w:r>
    </w:p>
    <w:p w14:paraId="195C98D6" w14:textId="77777777" w:rsidR="00543FDD" w:rsidRPr="0095500A" w:rsidRDefault="00543FDD" w:rsidP="00792C2A">
      <w:pPr>
        <w:spacing w:after="0" w:line="260" w:lineRule="atLeast"/>
        <w:jc w:val="both"/>
        <w:rPr>
          <w:rFonts w:ascii="Arial" w:eastAsia="Times New Roman" w:hAnsi="Arial" w:cs="Arial"/>
          <w:sz w:val="20"/>
          <w:szCs w:val="20"/>
        </w:rPr>
      </w:pPr>
    </w:p>
    <w:p w14:paraId="6CDBE25E" w14:textId="0546FAD9" w:rsidR="009C40CD" w:rsidRPr="0095500A" w:rsidRDefault="00CE09A2" w:rsidP="00792C2A">
      <w:pPr>
        <w:spacing w:after="0" w:line="260" w:lineRule="atLeast"/>
        <w:jc w:val="both"/>
        <w:rPr>
          <w:rFonts w:ascii="Arial" w:hAnsi="Arial" w:cs="Arial"/>
          <w:sz w:val="20"/>
          <w:szCs w:val="20"/>
        </w:rPr>
      </w:pPr>
      <w:r w:rsidRPr="0095500A">
        <w:rPr>
          <w:rFonts w:ascii="Arial" w:eastAsia="Times New Roman" w:hAnsi="Arial" w:cs="Arial"/>
          <w:sz w:val="20"/>
          <w:szCs w:val="20"/>
          <w:lang w:eastAsia="sl-SI"/>
        </w:rPr>
        <w:t xml:space="preserve">Izvajalec </w:t>
      </w:r>
      <w:r w:rsidR="0060092C" w:rsidRPr="0095500A">
        <w:rPr>
          <w:rFonts w:ascii="Arial" w:eastAsia="Times New Roman" w:hAnsi="Arial" w:cs="Arial"/>
          <w:sz w:val="20"/>
          <w:szCs w:val="20"/>
          <w:lang w:eastAsia="sl-SI"/>
        </w:rPr>
        <w:t xml:space="preserve">bo </w:t>
      </w:r>
      <w:r w:rsidR="007F3D8B" w:rsidRPr="0095500A">
        <w:rPr>
          <w:rFonts w:ascii="Arial" w:eastAsia="Times New Roman" w:hAnsi="Arial" w:cs="Arial"/>
          <w:sz w:val="20"/>
          <w:szCs w:val="20"/>
          <w:lang w:eastAsia="sl-SI"/>
        </w:rPr>
        <w:t xml:space="preserve">storitve </w:t>
      </w:r>
      <w:r w:rsidR="00BA3028" w:rsidRPr="0095500A">
        <w:rPr>
          <w:rFonts w:ascii="Arial" w:eastAsia="Times New Roman" w:hAnsi="Arial" w:cs="Arial"/>
          <w:sz w:val="20"/>
          <w:szCs w:val="20"/>
          <w:lang w:eastAsia="sl-SI"/>
        </w:rPr>
        <w:t xml:space="preserve">izvedel in </w:t>
      </w:r>
      <w:r w:rsidRPr="0095500A">
        <w:rPr>
          <w:rFonts w:ascii="Arial" w:eastAsia="Times New Roman" w:hAnsi="Arial" w:cs="Arial"/>
          <w:sz w:val="20"/>
          <w:szCs w:val="20"/>
          <w:lang w:eastAsia="sl-SI"/>
        </w:rPr>
        <w:t>obračunal po cenah</w:t>
      </w:r>
      <w:r w:rsidR="00BA3028" w:rsidRPr="0095500A">
        <w:rPr>
          <w:rFonts w:ascii="Arial" w:eastAsia="Times New Roman" w:hAnsi="Arial" w:cs="Arial"/>
          <w:sz w:val="20"/>
          <w:szCs w:val="20"/>
          <w:lang w:eastAsia="sl-SI"/>
        </w:rPr>
        <w:t>, ki izhajajo</w:t>
      </w:r>
      <w:r w:rsidRPr="0095500A">
        <w:rPr>
          <w:rFonts w:ascii="Arial" w:eastAsia="Times New Roman" w:hAnsi="Arial" w:cs="Arial"/>
          <w:sz w:val="20"/>
          <w:szCs w:val="20"/>
          <w:lang w:eastAsia="sl-SI"/>
        </w:rPr>
        <w:t xml:space="preserve"> iz </w:t>
      </w:r>
      <w:r w:rsidR="007C4901">
        <w:rPr>
          <w:rFonts w:ascii="Arial" w:eastAsia="Times New Roman" w:hAnsi="Arial" w:cs="Arial"/>
          <w:sz w:val="20"/>
          <w:szCs w:val="20"/>
          <w:lang w:eastAsia="sl-SI"/>
        </w:rPr>
        <w:t>01_</w:t>
      </w:r>
      <w:r w:rsidR="00565010" w:rsidRPr="0095500A">
        <w:rPr>
          <w:rFonts w:ascii="Arial" w:eastAsia="Times New Roman" w:hAnsi="Arial" w:cs="Arial"/>
          <w:sz w:val="20"/>
          <w:szCs w:val="20"/>
          <w:lang w:eastAsia="sl-SI"/>
        </w:rPr>
        <w:t>P</w:t>
      </w:r>
      <w:r w:rsidR="009A4EAE">
        <w:rPr>
          <w:rFonts w:ascii="Arial" w:eastAsia="Times New Roman" w:hAnsi="Arial" w:cs="Arial"/>
          <w:sz w:val="20"/>
          <w:szCs w:val="20"/>
          <w:lang w:eastAsia="sl-SI"/>
        </w:rPr>
        <w:t>onudbeni</w:t>
      </w:r>
      <w:r w:rsidR="00BA3028" w:rsidRPr="0095500A">
        <w:rPr>
          <w:rFonts w:ascii="Arial" w:eastAsia="Times New Roman" w:hAnsi="Arial" w:cs="Arial"/>
          <w:sz w:val="20"/>
          <w:szCs w:val="20"/>
          <w:lang w:eastAsia="sl-SI"/>
        </w:rPr>
        <w:t xml:space="preserve"> </w:t>
      </w:r>
      <w:r w:rsidR="009A4EAE">
        <w:rPr>
          <w:rFonts w:ascii="Arial" w:eastAsia="Times New Roman" w:hAnsi="Arial" w:cs="Arial"/>
          <w:sz w:val="20"/>
          <w:szCs w:val="20"/>
          <w:lang w:eastAsia="sl-SI"/>
        </w:rPr>
        <w:t>predračun</w:t>
      </w:r>
      <w:r w:rsidRPr="0095500A">
        <w:rPr>
          <w:rFonts w:ascii="Arial" w:eastAsia="Times New Roman" w:hAnsi="Arial" w:cs="Arial"/>
          <w:sz w:val="20"/>
          <w:szCs w:val="20"/>
          <w:lang w:eastAsia="sl-SI"/>
        </w:rPr>
        <w:t xml:space="preserve"> št. </w:t>
      </w:r>
      <w:r w:rsidRPr="0095500A">
        <w:rPr>
          <w:rFonts w:ascii="Arial" w:hAnsi="Arial" w:cs="Arial"/>
          <w:sz w:val="20"/>
          <w:szCs w:val="20"/>
        </w:rPr>
        <w:t xml:space="preserve">_______ z dne </w:t>
      </w:r>
      <w:r w:rsidR="00C67054">
        <w:rPr>
          <w:rFonts w:ascii="Arial" w:hAnsi="Arial" w:cs="Arial"/>
          <w:sz w:val="20"/>
          <w:szCs w:val="20"/>
        </w:rPr>
        <w:t>_______</w:t>
      </w:r>
      <w:r w:rsidR="00E739B4" w:rsidRPr="0095500A">
        <w:rPr>
          <w:rFonts w:ascii="Arial" w:hAnsi="Arial" w:cs="Arial"/>
          <w:sz w:val="20"/>
          <w:szCs w:val="20"/>
        </w:rPr>
        <w:t>.</w:t>
      </w:r>
    </w:p>
    <w:p w14:paraId="447D3B44" w14:textId="77777777" w:rsidR="00CE09A2" w:rsidRPr="0095500A" w:rsidRDefault="00CE09A2" w:rsidP="00792C2A">
      <w:pPr>
        <w:spacing w:after="0" w:line="260" w:lineRule="atLeast"/>
        <w:jc w:val="both"/>
        <w:rPr>
          <w:rFonts w:ascii="Arial" w:eastAsia="Times New Roman" w:hAnsi="Arial" w:cs="Arial"/>
          <w:sz w:val="20"/>
          <w:szCs w:val="20"/>
        </w:rPr>
      </w:pPr>
    </w:p>
    <w:p w14:paraId="6499F6A8" w14:textId="5C0D022C" w:rsidR="002C5770" w:rsidRPr="00147410" w:rsidRDefault="002C5770" w:rsidP="002C5770">
      <w:pPr>
        <w:spacing w:line="260" w:lineRule="atLeast"/>
        <w:jc w:val="both"/>
        <w:rPr>
          <w:rFonts w:ascii="Arial" w:hAnsi="Arial" w:cs="Arial"/>
          <w:sz w:val="20"/>
          <w:szCs w:val="20"/>
        </w:rPr>
      </w:pPr>
      <w:r w:rsidRPr="00147410">
        <w:rPr>
          <w:rFonts w:ascii="Arial" w:hAnsi="Arial" w:cs="Arial"/>
          <w:sz w:val="20"/>
          <w:szCs w:val="20"/>
        </w:rPr>
        <w:t>Cene</w:t>
      </w:r>
      <w:r>
        <w:rPr>
          <w:rFonts w:ascii="Arial" w:hAnsi="Arial" w:cs="Arial"/>
          <w:sz w:val="20"/>
          <w:szCs w:val="20"/>
        </w:rPr>
        <w:t xml:space="preserve"> iz ponudbenega predračuna</w:t>
      </w:r>
      <w:r w:rsidRPr="00147410">
        <w:rPr>
          <w:rFonts w:ascii="Arial" w:hAnsi="Arial" w:cs="Arial"/>
          <w:sz w:val="20"/>
          <w:szCs w:val="20"/>
        </w:rPr>
        <w:t xml:space="preserve"> z vključenim DDV so fiksne za obdobje veljavnosti pogodbe in vključujejo vse s predmetom pogodbe povezane stroške, iz katerih so sestavljene (t.j. vse </w:t>
      </w:r>
      <w:r>
        <w:rPr>
          <w:rFonts w:ascii="Arial" w:hAnsi="Arial" w:cs="Arial"/>
          <w:sz w:val="20"/>
          <w:szCs w:val="20"/>
        </w:rPr>
        <w:t xml:space="preserve">materialne </w:t>
      </w:r>
      <w:r w:rsidRPr="00147410">
        <w:rPr>
          <w:rFonts w:ascii="Arial" w:hAnsi="Arial" w:cs="Arial"/>
          <w:sz w:val="20"/>
          <w:szCs w:val="20"/>
        </w:rPr>
        <w:t xml:space="preserve">stroške, </w:t>
      </w:r>
      <w:r>
        <w:rPr>
          <w:rFonts w:ascii="Arial" w:hAnsi="Arial" w:cs="Arial"/>
          <w:sz w:val="20"/>
          <w:szCs w:val="20"/>
        </w:rPr>
        <w:t>stroške plač in druge</w:t>
      </w:r>
      <w:r w:rsidRPr="00147410">
        <w:rPr>
          <w:rFonts w:ascii="Arial" w:hAnsi="Arial" w:cs="Arial"/>
          <w:sz w:val="20"/>
          <w:szCs w:val="20"/>
        </w:rPr>
        <w:t xml:space="preserve"> stroške dela, morebitno nadurno delo, nočno delo, del</w:t>
      </w:r>
      <w:r>
        <w:rPr>
          <w:rFonts w:ascii="Arial" w:hAnsi="Arial" w:cs="Arial"/>
          <w:sz w:val="20"/>
          <w:szCs w:val="20"/>
        </w:rPr>
        <w:t>o</w:t>
      </w:r>
      <w:r w:rsidRPr="00147410">
        <w:rPr>
          <w:rFonts w:ascii="Arial" w:hAnsi="Arial" w:cs="Arial"/>
          <w:sz w:val="20"/>
          <w:szCs w:val="20"/>
        </w:rPr>
        <w:t xml:space="preserve"> </w:t>
      </w:r>
      <w:r>
        <w:rPr>
          <w:rFonts w:ascii="Arial" w:hAnsi="Arial" w:cs="Arial"/>
          <w:sz w:val="20"/>
          <w:szCs w:val="20"/>
        </w:rPr>
        <w:t>ob praznikih ali prostih dnevih, potne stroške</w:t>
      </w:r>
      <w:r w:rsidRPr="00147410">
        <w:rPr>
          <w:rFonts w:ascii="Arial" w:hAnsi="Arial" w:cs="Arial"/>
          <w:sz w:val="20"/>
          <w:szCs w:val="20"/>
        </w:rPr>
        <w:t xml:space="preserve"> itd.)</w:t>
      </w:r>
      <w:r w:rsidR="00BC64C5">
        <w:rPr>
          <w:rFonts w:ascii="Arial" w:hAnsi="Arial" w:cs="Arial"/>
          <w:sz w:val="20"/>
          <w:szCs w:val="20"/>
        </w:rPr>
        <w:t>,</w:t>
      </w:r>
      <w:r w:rsidRPr="00147410">
        <w:rPr>
          <w:rFonts w:ascii="Arial" w:hAnsi="Arial" w:cs="Arial"/>
          <w:sz w:val="20"/>
          <w:szCs w:val="20"/>
        </w:rPr>
        <w:t xml:space="preserve"> ter morebitne popuste, davke, takse in ostale dajatve. </w:t>
      </w:r>
    </w:p>
    <w:p w14:paraId="4E822F43" w14:textId="60F9936A" w:rsidR="002C5770" w:rsidRPr="00147410" w:rsidRDefault="002C5770" w:rsidP="002C5770">
      <w:pPr>
        <w:spacing w:line="260" w:lineRule="atLeast"/>
        <w:jc w:val="both"/>
        <w:rPr>
          <w:rFonts w:ascii="Arial" w:hAnsi="Arial" w:cs="Arial"/>
          <w:sz w:val="20"/>
          <w:szCs w:val="20"/>
        </w:rPr>
      </w:pPr>
      <w:r w:rsidRPr="00147410">
        <w:rPr>
          <w:rFonts w:ascii="Arial" w:hAnsi="Arial" w:cs="Arial"/>
          <w:sz w:val="20"/>
          <w:szCs w:val="20"/>
        </w:rPr>
        <w:lastRenderedPageBreak/>
        <w:t xml:space="preserve">Naročnik se </w:t>
      </w:r>
      <w:r>
        <w:rPr>
          <w:rFonts w:ascii="Arial" w:hAnsi="Arial" w:cs="Arial"/>
          <w:sz w:val="20"/>
          <w:szCs w:val="20"/>
        </w:rPr>
        <w:t xml:space="preserve">s sklenitvijo pogodbe </w:t>
      </w:r>
      <w:r w:rsidRPr="00147410">
        <w:rPr>
          <w:rFonts w:ascii="Arial" w:hAnsi="Arial" w:cs="Arial"/>
          <w:sz w:val="20"/>
          <w:szCs w:val="20"/>
        </w:rPr>
        <w:t xml:space="preserve">ne zavezuje, da bo porabil celotno predvideno </w:t>
      </w:r>
      <w:r w:rsidR="00D04E29">
        <w:rPr>
          <w:rFonts w:ascii="Arial" w:hAnsi="Arial" w:cs="Arial"/>
          <w:sz w:val="20"/>
          <w:szCs w:val="20"/>
        </w:rPr>
        <w:t>v</w:t>
      </w:r>
      <w:r w:rsidR="00E27E87">
        <w:rPr>
          <w:rFonts w:ascii="Arial" w:hAnsi="Arial" w:cs="Arial"/>
          <w:sz w:val="20"/>
          <w:szCs w:val="20"/>
        </w:rPr>
        <w:t>išino sredstev</w:t>
      </w:r>
      <w:r w:rsidR="00D04E29">
        <w:rPr>
          <w:rFonts w:ascii="Arial" w:hAnsi="Arial" w:cs="Arial"/>
          <w:sz w:val="20"/>
          <w:szCs w:val="20"/>
        </w:rPr>
        <w:t>.</w:t>
      </w:r>
    </w:p>
    <w:p w14:paraId="44E50CF5" w14:textId="45E1B3E8" w:rsidR="0006691C" w:rsidRDefault="0006691C" w:rsidP="00792C2A">
      <w:pPr>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 xml:space="preserve">Pogodbene cene brez DDV, ki izhajajo iz </w:t>
      </w:r>
      <w:r w:rsidR="00BA3028" w:rsidRPr="0095500A">
        <w:rPr>
          <w:rFonts w:ascii="Arial" w:eastAsia="Times New Roman" w:hAnsi="Arial" w:cs="Arial"/>
          <w:sz w:val="20"/>
          <w:szCs w:val="20"/>
          <w:lang w:eastAsia="sl-SI"/>
        </w:rPr>
        <w:t xml:space="preserve">ponudbenega </w:t>
      </w:r>
      <w:r w:rsidRPr="0095500A">
        <w:rPr>
          <w:rFonts w:ascii="Arial" w:eastAsia="Times New Roman" w:hAnsi="Arial" w:cs="Arial"/>
          <w:sz w:val="20"/>
          <w:szCs w:val="20"/>
          <w:lang w:eastAsia="sl-SI"/>
        </w:rPr>
        <w:t xml:space="preserve">predračuna, so fiksne </w:t>
      </w:r>
      <w:r w:rsidR="007F3D8B" w:rsidRPr="0095500A">
        <w:rPr>
          <w:rFonts w:ascii="Arial" w:eastAsia="Times New Roman" w:hAnsi="Arial" w:cs="Arial"/>
          <w:sz w:val="20"/>
          <w:szCs w:val="20"/>
          <w:lang w:eastAsia="sl-SI"/>
        </w:rPr>
        <w:t>ves čas veljavnosti te pogodbe.</w:t>
      </w:r>
      <w:r w:rsidRPr="0095500A">
        <w:rPr>
          <w:rFonts w:ascii="Arial" w:eastAsia="Times New Roman" w:hAnsi="Arial" w:cs="Arial"/>
          <w:sz w:val="20"/>
          <w:szCs w:val="20"/>
          <w:lang w:eastAsia="sl-SI"/>
        </w:rPr>
        <w:t xml:space="preserve"> </w:t>
      </w:r>
    </w:p>
    <w:p w14:paraId="1CFDBA0E" w14:textId="77777777" w:rsidR="00DE00E1" w:rsidRPr="0095500A" w:rsidRDefault="00DE00E1" w:rsidP="00792C2A">
      <w:pPr>
        <w:spacing w:after="0" w:line="260" w:lineRule="atLeast"/>
        <w:jc w:val="both"/>
        <w:rPr>
          <w:rFonts w:ascii="Arial" w:eastAsia="Times New Roman" w:hAnsi="Arial" w:cs="Arial"/>
          <w:sz w:val="20"/>
          <w:szCs w:val="20"/>
          <w:lang w:eastAsia="sl-SI"/>
        </w:rPr>
      </w:pPr>
    </w:p>
    <w:p w14:paraId="65698AC6" w14:textId="1D9C531E" w:rsidR="00DE00E1" w:rsidRPr="00DE00E1" w:rsidRDefault="00DE00E1" w:rsidP="00DE00E1">
      <w:pPr>
        <w:spacing w:after="0" w:line="260" w:lineRule="atLeast"/>
        <w:rPr>
          <w:rFonts w:ascii="Arial" w:eastAsia="Times New Roman" w:hAnsi="Arial" w:cs="Arial"/>
          <w:b/>
          <w:sz w:val="20"/>
          <w:szCs w:val="20"/>
        </w:rPr>
      </w:pPr>
      <w:del w:id="0" w:author="Mojca Globokar Anžlovar" w:date="2025-11-27T11:23:00Z">
        <w:r w:rsidDel="00A11BAB">
          <w:rPr>
            <w:rFonts w:ascii="Arial" w:eastAsia="Times New Roman" w:hAnsi="Arial" w:cs="Arial"/>
            <w:b/>
            <w:sz w:val="20"/>
            <w:szCs w:val="20"/>
          </w:rPr>
          <w:delText>R</w:delText>
        </w:r>
        <w:r w:rsidRPr="00DE00E1" w:rsidDel="00A11BAB">
          <w:rPr>
            <w:rFonts w:ascii="Arial" w:eastAsia="Times New Roman" w:hAnsi="Arial" w:cs="Arial"/>
            <w:b/>
            <w:sz w:val="20"/>
            <w:szCs w:val="20"/>
          </w:rPr>
          <w:delText>ok</w:delText>
        </w:r>
        <w:r w:rsidDel="00A11BAB">
          <w:rPr>
            <w:rFonts w:ascii="Arial" w:eastAsia="Times New Roman" w:hAnsi="Arial" w:cs="Arial"/>
            <w:b/>
            <w:sz w:val="20"/>
            <w:szCs w:val="20"/>
          </w:rPr>
          <w:delText xml:space="preserve"> za izvedbo storitev po pogodbi</w:delText>
        </w:r>
      </w:del>
      <w:ins w:id="1" w:author="Mojca Globokar Anžlovar" w:date="2025-11-27T11:23:00Z">
        <w:r w:rsidR="00A11BAB">
          <w:rPr>
            <w:rFonts w:ascii="Arial" w:eastAsia="Times New Roman" w:hAnsi="Arial" w:cs="Arial"/>
            <w:b/>
            <w:sz w:val="20"/>
            <w:szCs w:val="20"/>
          </w:rPr>
          <w:t>Časovnica izvajanja storitev</w:t>
        </w:r>
      </w:ins>
    </w:p>
    <w:p w14:paraId="30D9688D" w14:textId="77777777" w:rsidR="00DE00E1" w:rsidRPr="0095500A" w:rsidRDefault="00DE00E1" w:rsidP="00DE00E1">
      <w:pPr>
        <w:numPr>
          <w:ilvl w:val="0"/>
          <w:numId w:val="1"/>
        </w:numPr>
        <w:spacing w:after="0" w:line="260" w:lineRule="atLeast"/>
        <w:jc w:val="center"/>
        <w:rPr>
          <w:rFonts w:ascii="Arial" w:eastAsia="Times New Roman" w:hAnsi="Arial" w:cs="Arial"/>
          <w:b/>
          <w:snapToGrid w:val="0"/>
          <w:sz w:val="20"/>
          <w:szCs w:val="20"/>
          <w:lang w:eastAsia="sl-SI"/>
        </w:rPr>
      </w:pPr>
      <w:r w:rsidRPr="0095500A">
        <w:rPr>
          <w:rFonts w:ascii="Arial" w:eastAsia="Times New Roman" w:hAnsi="Arial" w:cs="Arial"/>
          <w:b/>
          <w:snapToGrid w:val="0"/>
          <w:sz w:val="20"/>
          <w:szCs w:val="20"/>
          <w:lang w:eastAsia="sl-SI"/>
        </w:rPr>
        <w:t>člen</w:t>
      </w:r>
    </w:p>
    <w:p w14:paraId="00C2F9AF" w14:textId="77777777" w:rsidR="00DE00E1" w:rsidRDefault="00DE00E1" w:rsidP="00DE00E1">
      <w:pPr>
        <w:spacing w:after="0" w:line="260" w:lineRule="atLeast"/>
        <w:jc w:val="both"/>
        <w:rPr>
          <w:rFonts w:ascii="Arial" w:hAnsi="Arial" w:cs="Arial"/>
          <w:sz w:val="20"/>
        </w:rPr>
      </w:pPr>
    </w:p>
    <w:p w14:paraId="3D2C6631" w14:textId="1ABACFE6" w:rsidR="00FA6DC6" w:rsidRDefault="00DE00E1" w:rsidP="00DE00E1">
      <w:pPr>
        <w:spacing w:after="0" w:line="260" w:lineRule="atLeast"/>
        <w:jc w:val="both"/>
        <w:rPr>
          <w:rFonts w:ascii="Arial" w:hAnsi="Arial" w:cs="Arial"/>
          <w:sz w:val="20"/>
        </w:rPr>
      </w:pPr>
      <w:del w:id="2" w:author="Mojca Globokar Anžlovar" w:date="2025-11-27T11:23:00Z">
        <w:r w:rsidDel="00A11BAB">
          <w:rPr>
            <w:rFonts w:ascii="Arial" w:hAnsi="Arial" w:cs="Arial"/>
            <w:sz w:val="20"/>
          </w:rPr>
          <w:delText>Rok/-i za izvedbo</w:delText>
        </w:r>
      </w:del>
      <w:ins w:id="3" w:author="Mojca Globokar Anžlovar" w:date="2025-11-27T11:23:00Z">
        <w:r w:rsidR="00A11BAB">
          <w:rPr>
            <w:rFonts w:ascii="Arial" w:hAnsi="Arial" w:cs="Arial"/>
            <w:sz w:val="20"/>
          </w:rPr>
          <w:t>Časovnica za začetek izvajanja</w:t>
        </w:r>
      </w:ins>
      <w:bookmarkStart w:id="4" w:name="_GoBack"/>
      <w:bookmarkEnd w:id="4"/>
      <w:r>
        <w:rPr>
          <w:rFonts w:ascii="Arial" w:hAnsi="Arial" w:cs="Arial"/>
          <w:sz w:val="20"/>
        </w:rPr>
        <w:t xml:space="preserve"> </w:t>
      </w:r>
      <w:r w:rsidR="00C17B62">
        <w:rPr>
          <w:rFonts w:ascii="Arial" w:hAnsi="Arial" w:cs="Arial"/>
          <w:sz w:val="20"/>
        </w:rPr>
        <w:t xml:space="preserve">storitev </w:t>
      </w:r>
      <w:r>
        <w:rPr>
          <w:rFonts w:ascii="Arial" w:hAnsi="Arial" w:cs="Arial"/>
          <w:sz w:val="20"/>
        </w:rPr>
        <w:t xml:space="preserve">po pogodbi </w:t>
      </w:r>
      <w:r w:rsidR="00A81BAA">
        <w:rPr>
          <w:rFonts w:ascii="Arial" w:hAnsi="Arial" w:cs="Arial"/>
          <w:sz w:val="20"/>
        </w:rPr>
        <w:t>je/</w:t>
      </w:r>
      <w:r>
        <w:rPr>
          <w:rFonts w:ascii="Arial" w:hAnsi="Arial" w:cs="Arial"/>
          <w:sz w:val="20"/>
        </w:rPr>
        <w:t>so</w:t>
      </w:r>
      <w:r w:rsidR="00FA6DC6">
        <w:rPr>
          <w:rFonts w:ascii="Arial" w:hAnsi="Arial" w:cs="Arial"/>
          <w:sz w:val="20"/>
        </w:rPr>
        <w:t>:</w:t>
      </w:r>
      <w:r>
        <w:rPr>
          <w:rFonts w:ascii="Arial" w:hAnsi="Arial" w:cs="Arial"/>
          <w:sz w:val="20"/>
        </w:rPr>
        <w:t xml:space="preserve"> </w:t>
      </w:r>
    </w:p>
    <w:p w14:paraId="28B4EA25" w14:textId="6B5936B9" w:rsidR="00DE00E1" w:rsidRDefault="00DE00E1" w:rsidP="00DE00E1">
      <w:pPr>
        <w:spacing w:after="0" w:line="260" w:lineRule="atLeast"/>
        <w:jc w:val="both"/>
        <w:rPr>
          <w:rFonts w:ascii="Arial" w:hAnsi="Arial" w:cs="Arial"/>
          <w:sz w:val="20"/>
        </w:rPr>
      </w:pPr>
      <w:r>
        <w:rPr>
          <w:rFonts w:ascii="Arial" w:hAnsi="Arial" w:cs="Arial"/>
          <w:sz w:val="20"/>
        </w:rPr>
        <w:t>/</w:t>
      </w:r>
      <w:r w:rsidR="00FA6DC6">
        <w:rPr>
          <w:rFonts w:ascii="Arial" w:hAnsi="Arial" w:cs="Arial"/>
          <w:i/>
          <w:sz w:val="20"/>
        </w:rPr>
        <w:t>prilagodi se glede na</w:t>
      </w:r>
      <w:r w:rsidRPr="00EC6DEF">
        <w:rPr>
          <w:rFonts w:ascii="Arial" w:hAnsi="Arial" w:cs="Arial"/>
          <w:i/>
          <w:sz w:val="20"/>
        </w:rPr>
        <w:t xml:space="preserve"> sklop</w:t>
      </w:r>
      <w:r w:rsidR="00FA6DC6">
        <w:rPr>
          <w:rFonts w:ascii="Arial" w:hAnsi="Arial" w:cs="Arial"/>
          <w:i/>
          <w:sz w:val="20"/>
        </w:rPr>
        <w:t>/</w:t>
      </w:r>
      <w:r w:rsidRPr="00EC6DEF">
        <w:rPr>
          <w:rFonts w:ascii="Arial" w:hAnsi="Arial" w:cs="Arial"/>
          <w:i/>
          <w:sz w:val="20"/>
        </w:rPr>
        <w:t>sklope</w:t>
      </w:r>
      <w:r w:rsidR="00FA6DC6">
        <w:rPr>
          <w:rFonts w:ascii="Arial" w:hAnsi="Arial" w:cs="Arial"/>
          <w:i/>
          <w:sz w:val="20"/>
        </w:rPr>
        <w:t>, za katere se sklepa pogodba</w:t>
      </w:r>
      <w:r>
        <w:rPr>
          <w:rFonts w:ascii="Arial" w:hAnsi="Arial" w:cs="Arial"/>
          <w:sz w:val="20"/>
        </w:rPr>
        <w:t xml:space="preserve">/: </w:t>
      </w:r>
    </w:p>
    <w:p w14:paraId="5EC9AC2D" w14:textId="77777777" w:rsidR="00FA6DC6" w:rsidRPr="00FA6DC6" w:rsidRDefault="00FA6DC6" w:rsidP="00FA6DC6">
      <w:pPr>
        <w:pStyle w:val="Odstavekseznama"/>
        <w:numPr>
          <w:ilvl w:val="0"/>
          <w:numId w:val="20"/>
        </w:numPr>
        <w:ind w:left="360"/>
        <w:jc w:val="both"/>
        <w:rPr>
          <w:rFonts w:ascii="Arial" w:hAnsi="Arial" w:cs="Arial"/>
          <w:sz w:val="20"/>
        </w:rPr>
      </w:pPr>
      <w:r w:rsidRPr="00FA6DC6">
        <w:rPr>
          <w:rFonts w:ascii="Arial" w:hAnsi="Arial" w:cs="Arial"/>
          <w:sz w:val="20"/>
        </w:rPr>
        <w:t xml:space="preserve">za sklope 1, 2, 3, 5, 6, 7 in 8 najkasneje v 3 delovnih dneh od obojestranskega podpisa pogodbe, </w:t>
      </w:r>
    </w:p>
    <w:p w14:paraId="79DF2C9C" w14:textId="77777777" w:rsidR="00FA6DC6" w:rsidRDefault="00FA6DC6" w:rsidP="00FA6DC6">
      <w:pPr>
        <w:widowControl w:val="0"/>
        <w:numPr>
          <w:ilvl w:val="0"/>
          <w:numId w:val="18"/>
        </w:numPr>
        <w:spacing w:after="0" w:line="240" w:lineRule="auto"/>
        <w:contextualSpacing/>
        <w:jc w:val="both"/>
        <w:rPr>
          <w:rFonts w:ascii="Arial" w:hAnsi="Arial" w:cs="Arial"/>
          <w:b/>
          <w:sz w:val="20"/>
          <w:szCs w:val="20"/>
        </w:rPr>
      </w:pPr>
      <w:r w:rsidRPr="00FA6DC6">
        <w:rPr>
          <w:rFonts w:ascii="Arial" w:hAnsi="Arial" w:cs="Arial"/>
          <w:color w:val="000000"/>
          <w:sz w:val="20"/>
          <w:szCs w:val="20"/>
        </w:rPr>
        <w:t xml:space="preserve">za sklop 4: 28. 2. 2026 oziroma </w:t>
      </w:r>
      <w:r w:rsidRPr="00FA6DC6">
        <w:rPr>
          <w:rFonts w:ascii="Arial" w:hAnsi="Arial" w:cs="Arial"/>
          <w:sz w:val="20"/>
          <w:szCs w:val="20"/>
        </w:rPr>
        <w:t xml:space="preserve">najkasneje v 3 delovnih dneh od </w:t>
      </w:r>
      <w:r w:rsidRPr="00FA6DC6">
        <w:rPr>
          <w:rFonts w:ascii="Arial" w:hAnsi="Arial" w:cs="Arial"/>
          <w:color w:val="000000"/>
          <w:sz w:val="20"/>
          <w:szCs w:val="20"/>
        </w:rPr>
        <w:t>obojestranskega podpisa pogodbe, če bo pogodba podpisana po navedenem datumu.</w:t>
      </w:r>
      <w:r w:rsidRPr="00FA6DC6">
        <w:rPr>
          <w:rFonts w:ascii="Arial" w:hAnsi="Arial" w:cs="Arial"/>
          <w:b/>
          <w:sz w:val="20"/>
          <w:szCs w:val="20"/>
        </w:rPr>
        <w:t xml:space="preserve"> </w:t>
      </w:r>
    </w:p>
    <w:p w14:paraId="5FED2FB2" w14:textId="77777777" w:rsidR="00C17B62" w:rsidRPr="00FA6DC6" w:rsidRDefault="00C17B62" w:rsidP="00C17B62">
      <w:pPr>
        <w:widowControl w:val="0"/>
        <w:spacing w:after="0" w:line="240" w:lineRule="auto"/>
        <w:ind w:left="360"/>
        <w:contextualSpacing/>
        <w:jc w:val="both"/>
        <w:rPr>
          <w:rFonts w:ascii="Arial" w:hAnsi="Arial" w:cs="Arial"/>
          <w:b/>
          <w:sz w:val="20"/>
          <w:szCs w:val="20"/>
        </w:rPr>
      </w:pPr>
    </w:p>
    <w:p w14:paraId="0D00C701" w14:textId="2A043E5F" w:rsidR="009A4EAE" w:rsidRDefault="001A5E8A" w:rsidP="00C17B62">
      <w:pPr>
        <w:spacing w:after="0" w:line="260" w:lineRule="atLeast"/>
        <w:jc w:val="both"/>
        <w:rPr>
          <w:rFonts w:ascii="Arial" w:hAnsi="Arial" w:cs="Arial"/>
          <w:sz w:val="20"/>
        </w:rPr>
      </w:pPr>
      <w:r>
        <w:rPr>
          <w:rFonts w:ascii="Arial" w:hAnsi="Arial" w:cs="Arial"/>
          <w:sz w:val="20"/>
        </w:rPr>
        <w:t xml:space="preserve">Vzdrževanje po posameznih sklopih se izvaja v času veljavnosti pogodbe, kot je za posamezen sklop določena v 5. členu te pogodbe. </w:t>
      </w:r>
      <w:r w:rsidR="006C08A3">
        <w:rPr>
          <w:rFonts w:ascii="Arial" w:hAnsi="Arial" w:cs="Arial"/>
          <w:sz w:val="20"/>
        </w:rPr>
        <w:t>Rok za izvedbo</w:t>
      </w:r>
      <w:r w:rsidR="00C17B62">
        <w:rPr>
          <w:rFonts w:ascii="Arial" w:hAnsi="Arial" w:cs="Arial"/>
          <w:sz w:val="20"/>
        </w:rPr>
        <w:t xml:space="preserve"> vzdrževanj</w:t>
      </w:r>
      <w:r w:rsidR="006C08A3">
        <w:rPr>
          <w:rFonts w:ascii="Arial" w:hAnsi="Arial" w:cs="Arial"/>
          <w:sz w:val="20"/>
        </w:rPr>
        <w:t>a</w:t>
      </w:r>
      <w:r w:rsidR="00C17B62">
        <w:rPr>
          <w:rFonts w:ascii="Arial" w:hAnsi="Arial" w:cs="Arial"/>
          <w:sz w:val="20"/>
        </w:rPr>
        <w:t xml:space="preserve"> </w:t>
      </w:r>
      <w:r w:rsidR="006C08A3">
        <w:rPr>
          <w:rFonts w:ascii="Arial" w:hAnsi="Arial" w:cs="Arial"/>
          <w:sz w:val="20"/>
        </w:rPr>
        <w:t xml:space="preserve">za posamezen sklop </w:t>
      </w:r>
      <w:r w:rsidR="00C17B62">
        <w:rPr>
          <w:rFonts w:ascii="Arial" w:hAnsi="Arial" w:cs="Arial"/>
          <w:sz w:val="20"/>
        </w:rPr>
        <w:t>iz 2. člena drugega odstavka</w:t>
      </w:r>
      <w:r w:rsidR="006C08A3">
        <w:rPr>
          <w:rFonts w:ascii="Arial" w:hAnsi="Arial" w:cs="Arial"/>
          <w:sz w:val="20"/>
        </w:rPr>
        <w:t xml:space="preserve"> te pogodbe je določen v prilogi </w:t>
      </w:r>
      <w:r w:rsidR="00C17B62">
        <w:rPr>
          <w:rFonts w:ascii="Arial" w:hAnsi="Arial" w:cs="Arial"/>
          <w:sz w:val="20"/>
        </w:rPr>
        <w:t>07_T</w:t>
      </w:r>
      <w:r w:rsidR="006C08A3">
        <w:rPr>
          <w:rFonts w:ascii="Arial" w:hAnsi="Arial" w:cs="Arial"/>
          <w:sz w:val="20"/>
        </w:rPr>
        <w:t>ehnične</w:t>
      </w:r>
      <w:r w:rsidR="00C17B62">
        <w:rPr>
          <w:rFonts w:ascii="Arial" w:hAnsi="Arial" w:cs="Arial"/>
          <w:sz w:val="20"/>
        </w:rPr>
        <w:t xml:space="preserve"> spe</w:t>
      </w:r>
      <w:r w:rsidR="006C08A3">
        <w:rPr>
          <w:rFonts w:ascii="Arial" w:hAnsi="Arial" w:cs="Arial"/>
          <w:sz w:val="20"/>
        </w:rPr>
        <w:t>cifikacije</w:t>
      </w:r>
      <w:r w:rsidR="00E53426">
        <w:rPr>
          <w:rFonts w:ascii="Arial" w:hAnsi="Arial" w:cs="Arial"/>
          <w:sz w:val="20"/>
        </w:rPr>
        <w:t xml:space="preserve">. </w:t>
      </w:r>
      <w:r w:rsidR="003B3B99" w:rsidRPr="003B3B99">
        <w:rPr>
          <w:rFonts w:ascii="Arial" w:hAnsi="Arial" w:cs="Arial"/>
          <w:i/>
          <w:sz w:val="20"/>
        </w:rPr>
        <w:t xml:space="preserve">/za sklop 6 se </w:t>
      </w:r>
      <w:r w:rsidR="00E53426">
        <w:rPr>
          <w:rFonts w:ascii="Arial" w:hAnsi="Arial" w:cs="Arial"/>
          <w:i/>
          <w:sz w:val="20"/>
        </w:rPr>
        <w:t xml:space="preserve">ta </w:t>
      </w:r>
      <w:r w:rsidR="003B3B99" w:rsidRPr="003B3B99">
        <w:rPr>
          <w:rFonts w:ascii="Arial" w:hAnsi="Arial" w:cs="Arial"/>
          <w:i/>
          <w:sz w:val="20"/>
        </w:rPr>
        <w:t>odstavek črta/</w:t>
      </w:r>
    </w:p>
    <w:p w14:paraId="294BAC29" w14:textId="77777777" w:rsidR="00C17B62" w:rsidRDefault="00C17B62" w:rsidP="00792C2A">
      <w:pPr>
        <w:spacing w:after="0" w:line="260" w:lineRule="atLeast"/>
        <w:rPr>
          <w:rFonts w:ascii="Arial" w:eastAsia="Times New Roman" w:hAnsi="Arial" w:cs="Arial"/>
          <w:b/>
          <w:sz w:val="20"/>
          <w:szCs w:val="20"/>
        </w:rPr>
      </w:pPr>
    </w:p>
    <w:p w14:paraId="57DD13B7" w14:textId="35819328" w:rsidR="00A5199E" w:rsidRPr="0095500A" w:rsidRDefault="00467930" w:rsidP="00792C2A">
      <w:pPr>
        <w:spacing w:after="0" w:line="260" w:lineRule="atLeast"/>
        <w:rPr>
          <w:rFonts w:ascii="Arial" w:eastAsia="Times New Roman" w:hAnsi="Arial" w:cs="Arial"/>
          <w:b/>
          <w:sz w:val="20"/>
          <w:szCs w:val="20"/>
        </w:rPr>
      </w:pPr>
      <w:r>
        <w:rPr>
          <w:rFonts w:ascii="Arial" w:eastAsia="Times New Roman" w:hAnsi="Arial" w:cs="Arial"/>
          <w:b/>
          <w:sz w:val="20"/>
          <w:szCs w:val="20"/>
        </w:rPr>
        <w:t>Veljavnost pogodbe</w:t>
      </w:r>
    </w:p>
    <w:p w14:paraId="574A2CDE" w14:textId="77777777" w:rsidR="00A5199E" w:rsidRPr="0095500A" w:rsidRDefault="00A5199E" w:rsidP="00792C2A">
      <w:pPr>
        <w:numPr>
          <w:ilvl w:val="0"/>
          <w:numId w:val="1"/>
        </w:numPr>
        <w:spacing w:after="0" w:line="260" w:lineRule="atLeast"/>
        <w:jc w:val="center"/>
        <w:rPr>
          <w:rFonts w:ascii="Arial" w:eastAsia="Times New Roman" w:hAnsi="Arial" w:cs="Arial"/>
          <w:b/>
          <w:snapToGrid w:val="0"/>
          <w:sz w:val="20"/>
          <w:szCs w:val="20"/>
          <w:lang w:eastAsia="sl-SI"/>
        </w:rPr>
      </w:pPr>
      <w:r w:rsidRPr="0095500A">
        <w:rPr>
          <w:rFonts w:ascii="Arial" w:eastAsia="Times New Roman" w:hAnsi="Arial" w:cs="Arial"/>
          <w:b/>
          <w:snapToGrid w:val="0"/>
          <w:sz w:val="20"/>
          <w:szCs w:val="20"/>
          <w:lang w:eastAsia="sl-SI"/>
        </w:rPr>
        <w:t>člen</w:t>
      </w:r>
    </w:p>
    <w:p w14:paraId="53A8353C" w14:textId="77777777" w:rsidR="00A5199E" w:rsidRPr="0095500A" w:rsidRDefault="00A5199E" w:rsidP="00792C2A">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ind w:left="720"/>
        <w:rPr>
          <w:rFonts w:ascii="Arial" w:eastAsia="Times New Roman" w:hAnsi="Arial" w:cs="Arial"/>
          <w:b/>
          <w:sz w:val="20"/>
          <w:szCs w:val="20"/>
          <w:lang w:eastAsia="sl-SI"/>
        </w:rPr>
      </w:pPr>
    </w:p>
    <w:p w14:paraId="4459318B" w14:textId="77777777" w:rsidR="00FA6DC6" w:rsidRDefault="00EC6DEF" w:rsidP="00FA6DC6">
      <w:pPr>
        <w:spacing w:after="0" w:line="260" w:lineRule="atLeast"/>
        <w:jc w:val="both"/>
        <w:rPr>
          <w:rFonts w:ascii="Arial" w:hAnsi="Arial" w:cs="Arial"/>
          <w:sz w:val="20"/>
        </w:rPr>
      </w:pPr>
      <w:r>
        <w:rPr>
          <w:rFonts w:ascii="Arial" w:hAnsi="Arial" w:cs="Arial"/>
          <w:sz w:val="20"/>
        </w:rPr>
        <w:t>Pogodba</w:t>
      </w:r>
      <w:r w:rsidR="00E27E87">
        <w:rPr>
          <w:rFonts w:ascii="Arial" w:hAnsi="Arial" w:cs="Arial"/>
          <w:sz w:val="20"/>
        </w:rPr>
        <w:t xml:space="preserve"> </w:t>
      </w:r>
      <w:r w:rsidR="00BC64C5">
        <w:rPr>
          <w:rFonts w:ascii="Arial" w:hAnsi="Arial" w:cs="Arial"/>
          <w:sz w:val="20"/>
        </w:rPr>
        <w:t>za</w:t>
      </w:r>
      <w:r>
        <w:rPr>
          <w:rFonts w:ascii="Arial" w:hAnsi="Arial" w:cs="Arial"/>
          <w:sz w:val="20"/>
        </w:rPr>
        <w:t xml:space="preserve"> </w:t>
      </w:r>
      <w:r w:rsidR="00FA6DC6">
        <w:rPr>
          <w:rFonts w:ascii="Arial" w:hAnsi="Arial" w:cs="Arial"/>
          <w:sz w:val="20"/>
        </w:rPr>
        <w:t>/</w:t>
      </w:r>
      <w:r w:rsidR="00FA6DC6">
        <w:rPr>
          <w:rFonts w:ascii="Arial" w:hAnsi="Arial" w:cs="Arial"/>
          <w:i/>
          <w:sz w:val="20"/>
        </w:rPr>
        <w:t>prilagodi se glede na</w:t>
      </w:r>
      <w:r w:rsidR="00FA6DC6" w:rsidRPr="00EC6DEF">
        <w:rPr>
          <w:rFonts w:ascii="Arial" w:hAnsi="Arial" w:cs="Arial"/>
          <w:i/>
          <w:sz w:val="20"/>
        </w:rPr>
        <w:t xml:space="preserve"> sklop</w:t>
      </w:r>
      <w:r w:rsidR="00FA6DC6">
        <w:rPr>
          <w:rFonts w:ascii="Arial" w:hAnsi="Arial" w:cs="Arial"/>
          <w:i/>
          <w:sz w:val="20"/>
        </w:rPr>
        <w:t>/</w:t>
      </w:r>
      <w:r w:rsidR="00FA6DC6" w:rsidRPr="00EC6DEF">
        <w:rPr>
          <w:rFonts w:ascii="Arial" w:hAnsi="Arial" w:cs="Arial"/>
          <w:i/>
          <w:sz w:val="20"/>
        </w:rPr>
        <w:t>sklope</w:t>
      </w:r>
      <w:r w:rsidR="00FA6DC6">
        <w:rPr>
          <w:rFonts w:ascii="Arial" w:hAnsi="Arial" w:cs="Arial"/>
          <w:i/>
          <w:sz w:val="20"/>
        </w:rPr>
        <w:t>, za katere se sklepa pogodba</w:t>
      </w:r>
      <w:r w:rsidR="00FA6DC6">
        <w:rPr>
          <w:rFonts w:ascii="Arial" w:hAnsi="Arial" w:cs="Arial"/>
          <w:sz w:val="20"/>
        </w:rPr>
        <w:t xml:space="preserve">/: </w:t>
      </w:r>
    </w:p>
    <w:p w14:paraId="2224264B" w14:textId="0AF945EA" w:rsidR="00AA3100" w:rsidRPr="00A81BAA" w:rsidRDefault="00BC64C5" w:rsidP="00A81BAA">
      <w:pPr>
        <w:pStyle w:val="Odstavekseznama"/>
        <w:numPr>
          <w:ilvl w:val="0"/>
          <w:numId w:val="18"/>
        </w:numPr>
        <w:spacing w:line="260" w:lineRule="atLeast"/>
        <w:jc w:val="both"/>
        <w:rPr>
          <w:rFonts w:ascii="Arial" w:hAnsi="Arial" w:cs="Arial"/>
          <w:sz w:val="20"/>
        </w:rPr>
      </w:pPr>
      <w:r w:rsidRPr="00BC64C5">
        <w:rPr>
          <w:rFonts w:ascii="Arial" w:hAnsi="Arial" w:cs="Arial"/>
          <w:sz w:val="20"/>
        </w:rPr>
        <w:t xml:space="preserve">sklop 1: </w:t>
      </w:r>
      <w:r w:rsidR="0019326F">
        <w:rPr>
          <w:rFonts w:ascii="Arial" w:hAnsi="Arial" w:cs="Arial"/>
          <w:sz w:val="20"/>
        </w:rPr>
        <w:t>S</w:t>
      </w:r>
      <w:r w:rsidRPr="00BC64C5">
        <w:rPr>
          <w:rFonts w:ascii="Arial" w:hAnsi="Arial" w:cs="Arial"/>
          <w:sz w:val="20"/>
        </w:rPr>
        <w:t xml:space="preserve">trežniki podatkovnega centra Fujitsu je </w:t>
      </w:r>
      <w:r w:rsidR="00EC6DEF">
        <w:rPr>
          <w:rFonts w:ascii="Arial" w:hAnsi="Arial" w:cs="Arial"/>
          <w:sz w:val="20"/>
        </w:rPr>
        <w:t xml:space="preserve">veljavna </w:t>
      </w:r>
      <w:r w:rsidR="0019326F">
        <w:rPr>
          <w:rFonts w:ascii="Arial" w:hAnsi="Arial" w:cs="Arial"/>
          <w:sz w:val="20"/>
        </w:rPr>
        <w:t xml:space="preserve">od </w:t>
      </w:r>
      <w:r w:rsidR="00B92AC1">
        <w:rPr>
          <w:rFonts w:ascii="Arial" w:hAnsi="Arial" w:cs="Arial"/>
          <w:sz w:val="20"/>
        </w:rPr>
        <w:t xml:space="preserve">obojestranskega podpisa pogodbe </w:t>
      </w:r>
      <w:r w:rsidR="0019326F">
        <w:rPr>
          <w:rFonts w:ascii="Arial" w:hAnsi="Arial" w:cs="Arial"/>
          <w:sz w:val="20"/>
        </w:rPr>
        <w:t xml:space="preserve">do </w:t>
      </w:r>
      <w:r w:rsidR="005F7CCE">
        <w:rPr>
          <w:rFonts w:ascii="Arial" w:hAnsi="Arial" w:cs="Arial"/>
          <w:sz w:val="20"/>
        </w:rPr>
        <w:t>18. 12. 2028</w:t>
      </w:r>
      <w:r w:rsidR="00FA6DC6">
        <w:rPr>
          <w:rFonts w:ascii="Arial" w:hAnsi="Arial" w:cs="Arial"/>
          <w:sz w:val="20"/>
        </w:rPr>
        <w:t>,</w:t>
      </w:r>
    </w:p>
    <w:p w14:paraId="2356C584" w14:textId="362A4B5D" w:rsidR="00BC64C5" w:rsidRPr="000147A9" w:rsidRDefault="0019326F" w:rsidP="007C4901">
      <w:pPr>
        <w:pStyle w:val="Odstavekseznama"/>
        <w:widowControl/>
        <w:numPr>
          <w:ilvl w:val="0"/>
          <w:numId w:val="18"/>
        </w:numPr>
        <w:autoSpaceDE w:val="0"/>
        <w:autoSpaceDN w:val="0"/>
        <w:adjustRightInd w:val="0"/>
        <w:spacing w:after="160" w:line="260" w:lineRule="atLeast"/>
        <w:jc w:val="both"/>
        <w:rPr>
          <w:rFonts w:ascii="Arial" w:hAnsi="Arial" w:cs="Arial"/>
          <w:color w:val="000000"/>
          <w:sz w:val="20"/>
        </w:rPr>
      </w:pPr>
      <w:r>
        <w:rPr>
          <w:rFonts w:ascii="Arial" w:hAnsi="Arial" w:cs="Arial"/>
          <w:color w:val="000000"/>
          <w:sz w:val="20"/>
        </w:rPr>
        <w:t>s</w:t>
      </w:r>
      <w:r w:rsidR="00BC64C5" w:rsidRPr="000147A9">
        <w:rPr>
          <w:rFonts w:ascii="Arial" w:hAnsi="Arial" w:cs="Arial"/>
          <w:color w:val="000000"/>
          <w:sz w:val="20"/>
        </w:rPr>
        <w:t xml:space="preserve">klop 2: </w:t>
      </w:r>
      <w:r w:rsidR="00FA6DC6">
        <w:rPr>
          <w:rFonts w:ascii="Arial" w:hAnsi="Arial" w:cs="Arial"/>
          <w:color w:val="000000"/>
          <w:sz w:val="20"/>
        </w:rPr>
        <w:t>Diskovno</w:t>
      </w:r>
      <w:r w:rsidR="00BC64C5" w:rsidRPr="000147A9">
        <w:rPr>
          <w:rFonts w:ascii="Arial" w:hAnsi="Arial" w:cs="Arial"/>
          <w:color w:val="000000"/>
          <w:sz w:val="20"/>
        </w:rPr>
        <w:t xml:space="preserve"> polje Hitachi</w:t>
      </w:r>
      <w:r>
        <w:rPr>
          <w:rFonts w:ascii="Arial" w:hAnsi="Arial" w:cs="Arial"/>
          <w:color w:val="000000"/>
          <w:sz w:val="20"/>
        </w:rPr>
        <w:t xml:space="preserve"> </w:t>
      </w:r>
      <w:r w:rsidRPr="00BC64C5">
        <w:rPr>
          <w:rFonts w:ascii="Arial" w:hAnsi="Arial" w:cs="Arial"/>
          <w:sz w:val="20"/>
        </w:rPr>
        <w:t xml:space="preserve">je </w:t>
      </w:r>
      <w:r w:rsidR="00EC6DEF">
        <w:rPr>
          <w:rFonts w:ascii="Arial" w:hAnsi="Arial" w:cs="Arial"/>
          <w:sz w:val="20"/>
        </w:rPr>
        <w:t xml:space="preserve">veljavna </w:t>
      </w:r>
      <w:r w:rsidR="00B92AC1">
        <w:rPr>
          <w:rFonts w:ascii="Arial" w:hAnsi="Arial" w:cs="Arial"/>
          <w:sz w:val="20"/>
        </w:rPr>
        <w:t>od obojestranskega podpisa pogodbe</w:t>
      </w:r>
      <w:r>
        <w:rPr>
          <w:rFonts w:ascii="Arial" w:hAnsi="Arial" w:cs="Arial"/>
          <w:sz w:val="20"/>
        </w:rPr>
        <w:t xml:space="preserve"> do </w:t>
      </w:r>
      <w:r w:rsidR="005F7CCE">
        <w:rPr>
          <w:rFonts w:ascii="Arial" w:hAnsi="Arial" w:cs="Arial"/>
          <w:sz w:val="20"/>
        </w:rPr>
        <w:t>30. 11. 2028</w:t>
      </w:r>
      <w:r>
        <w:rPr>
          <w:rFonts w:ascii="Arial" w:hAnsi="Arial" w:cs="Arial"/>
          <w:sz w:val="20"/>
        </w:rPr>
        <w:t>,</w:t>
      </w:r>
      <w:r w:rsidR="00EC6DEF">
        <w:rPr>
          <w:rFonts w:ascii="Arial" w:hAnsi="Arial" w:cs="Arial"/>
          <w:color w:val="000000"/>
          <w:sz w:val="20"/>
        </w:rPr>
        <w:tab/>
      </w:r>
    </w:p>
    <w:p w14:paraId="52E43005" w14:textId="339B8353" w:rsidR="00BC64C5" w:rsidRPr="000147A9" w:rsidRDefault="0019326F" w:rsidP="007C4901">
      <w:pPr>
        <w:pStyle w:val="Odstavekseznama"/>
        <w:widowControl/>
        <w:numPr>
          <w:ilvl w:val="0"/>
          <w:numId w:val="18"/>
        </w:numPr>
        <w:autoSpaceDE w:val="0"/>
        <w:autoSpaceDN w:val="0"/>
        <w:adjustRightInd w:val="0"/>
        <w:spacing w:after="160" w:line="260" w:lineRule="atLeast"/>
        <w:jc w:val="both"/>
        <w:rPr>
          <w:rFonts w:ascii="Arial" w:hAnsi="Arial" w:cs="Arial"/>
          <w:color w:val="000000"/>
          <w:sz w:val="20"/>
        </w:rPr>
      </w:pPr>
      <w:r>
        <w:rPr>
          <w:rFonts w:ascii="Arial" w:hAnsi="Arial" w:cs="Arial"/>
          <w:color w:val="000000"/>
          <w:sz w:val="20"/>
        </w:rPr>
        <w:t>s</w:t>
      </w:r>
      <w:r w:rsidR="00BC64C5" w:rsidRPr="000147A9">
        <w:rPr>
          <w:rFonts w:ascii="Arial" w:hAnsi="Arial" w:cs="Arial"/>
          <w:color w:val="000000"/>
          <w:sz w:val="20"/>
        </w:rPr>
        <w:t xml:space="preserve">klop 3: SAN stikalo </w:t>
      </w:r>
      <w:proofErr w:type="spellStart"/>
      <w:r w:rsidR="00BC64C5" w:rsidRPr="000147A9">
        <w:rPr>
          <w:rFonts w:ascii="Arial" w:hAnsi="Arial" w:cs="Arial"/>
          <w:color w:val="000000"/>
          <w:sz w:val="20"/>
        </w:rPr>
        <w:t>Brocade</w:t>
      </w:r>
      <w:proofErr w:type="spellEnd"/>
      <w:r>
        <w:rPr>
          <w:rFonts w:ascii="Arial" w:hAnsi="Arial" w:cs="Arial"/>
          <w:color w:val="000000"/>
          <w:sz w:val="20"/>
        </w:rPr>
        <w:t xml:space="preserve"> </w:t>
      </w:r>
      <w:r w:rsidRPr="00BC64C5">
        <w:rPr>
          <w:rFonts w:ascii="Arial" w:hAnsi="Arial" w:cs="Arial"/>
          <w:sz w:val="20"/>
        </w:rPr>
        <w:t xml:space="preserve">je </w:t>
      </w:r>
      <w:r w:rsidR="00EC6DEF">
        <w:rPr>
          <w:rFonts w:ascii="Arial" w:hAnsi="Arial" w:cs="Arial"/>
          <w:sz w:val="20"/>
        </w:rPr>
        <w:t xml:space="preserve">veljavna od obojestranskega podpisa pogodbe </w:t>
      </w:r>
      <w:r>
        <w:rPr>
          <w:rFonts w:ascii="Arial" w:hAnsi="Arial" w:cs="Arial"/>
          <w:sz w:val="20"/>
        </w:rPr>
        <w:t xml:space="preserve">do </w:t>
      </w:r>
      <w:r w:rsidR="005F7CCE">
        <w:rPr>
          <w:rFonts w:ascii="Arial" w:hAnsi="Arial" w:cs="Arial"/>
          <w:sz w:val="20"/>
        </w:rPr>
        <w:t>31. 10. 2028</w:t>
      </w:r>
      <w:r>
        <w:rPr>
          <w:rFonts w:ascii="Arial" w:hAnsi="Arial" w:cs="Arial"/>
          <w:sz w:val="20"/>
        </w:rPr>
        <w:t>,</w:t>
      </w:r>
      <w:r w:rsidR="00EC6DEF">
        <w:rPr>
          <w:rFonts w:ascii="Arial" w:hAnsi="Arial" w:cs="Arial"/>
          <w:color w:val="000000"/>
          <w:sz w:val="20"/>
        </w:rPr>
        <w:tab/>
      </w:r>
    </w:p>
    <w:p w14:paraId="17130C35" w14:textId="69639A43" w:rsidR="00BC64C5" w:rsidRPr="000147A9" w:rsidRDefault="0019326F" w:rsidP="007C4901">
      <w:pPr>
        <w:pStyle w:val="Odstavekseznama"/>
        <w:widowControl/>
        <w:numPr>
          <w:ilvl w:val="0"/>
          <w:numId w:val="18"/>
        </w:numPr>
        <w:autoSpaceDE w:val="0"/>
        <w:autoSpaceDN w:val="0"/>
        <w:adjustRightInd w:val="0"/>
        <w:spacing w:after="160" w:line="260" w:lineRule="atLeast"/>
        <w:jc w:val="both"/>
        <w:rPr>
          <w:rFonts w:ascii="Arial" w:hAnsi="Arial" w:cs="Arial"/>
          <w:color w:val="000000"/>
          <w:sz w:val="20"/>
        </w:rPr>
      </w:pPr>
      <w:r>
        <w:rPr>
          <w:rFonts w:ascii="Arial" w:hAnsi="Arial" w:cs="Arial"/>
          <w:color w:val="000000"/>
          <w:sz w:val="20"/>
        </w:rPr>
        <w:t>s</w:t>
      </w:r>
      <w:r w:rsidR="00BC64C5" w:rsidRPr="000147A9">
        <w:rPr>
          <w:rFonts w:ascii="Arial" w:hAnsi="Arial" w:cs="Arial"/>
          <w:color w:val="000000"/>
          <w:sz w:val="20"/>
        </w:rPr>
        <w:t xml:space="preserve">klop 4: Optično stikalo </w:t>
      </w:r>
      <w:proofErr w:type="spellStart"/>
      <w:r w:rsidR="00BC64C5" w:rsidRPr="000147A9">
        <w:rPr>
          <w:rFonts w:ascii="Arial" w:hAnsi="Arial" w:cs="Arial"/>
          <w:color w:val="000000"/>
          <w:sz w:val="20"/>
        </w:rPr>
        <w:t>Nexus</w:t>
      </w:r>
      <w:proofErr w:type="spellEnd"/>
      <w:r>
        <w:rPr>
          <w:rFonts w:ascii="Arial" w:hAnsi="Arial" w:cs="Arial"/>
          <w:color w:val="000000"/>
          <w:sz w:val="20"/>
        </w:rPr>
        <w:t xml:space="preserve"> </w:t>
      </w:r>
      <w:r w:rsidRPr="0019326F">
        <w:rPr>
          <w:rFonts w:ascii="Arial" w:hAnsi="Arial" w:cs="Arial"/>
          <w:color w:val="000000"/>
          <w:sz w:val="20"/>
        </w:rPr>
        <w:t xml:space="preserve">je </w:t>
      </w:r>
      <w:r w:rsidR="00EC6DEF">
        <w:rPr>
          <w:rFonts w:ascii="Arial" w:hAnsi="Arial" w:cs="Arial"/>
          <w:color w:val="000000"/>
          <w:sz w:val="20"/>
        </w:rPr>
        <w:t xml:space="preserve">veljavna </w:t>
      </w:r>
      <w:r w:rsidR="00EC6DEF">
        <w:rPr>
          <w:rFonts w:ascii="Arial" w:hAnsi="Arial" w:cs="Arial"/>
          <w:sz w:val="20"/>
        </w:rPr>
        <w:t xml:space="preserve">od obojestranskega podpisa pogodbe </w:t>
      </w:r>
      <w:r>
        <w:rPr>
          <w:rFonts w:ascii="Arial" w:hAnsi="Arial" w:cs="Arial"/>
          <w:color w:val="000000"/>
          <w:sz w:val="20"/>
        </w:rPr>
        <w:t xml:space="preserve">do </w:t>
      </w:r>
      <w:r w:rsidR="005F7CCE">
        <w:rPr>
          <w:rFonts w:ascii="Arial" w:hAnsi="Arial" w:cs="Arial"/>
          <w:color w:val="000000"/>
          <w:sz w:val="20"/>
        </w:rPr>
        <w:t>28. 2. 2029</w:t>
      </w:r>
      <w:r w:rsidRPr="0019326F">
        <w:rPr>
          <w:rFonts w:ascii="Arial" w:hAnsi="Arial" w:cs="Arial"/>
          <w:color w:val="000000"/>
          <w:sz w:val="20"/>
        </w:rPr>
        <w:t>,</w:t>
      </w:r>
      <w:r w:rsidR="00BC64C5" w:rsidRPr="000147A9">
        <w:rPr>
          <w:rFonts w:ascii="Arial" w:hAnsi="Arial" w:cs="Arial"/>
          <w:color w:val="000000"/>
          <w:sz w:val="20"/>
        </w:rPr>
        <w:tab/>
      </w:r>
    </w:p>
    <w:p w14:paraId="50C7FF4E" w14:textId="7A68F4F0" w:rsidR="00BC64C5" w:rsidRPr="000147A9" w:rsidRDefault="0019326F" w:rsidP="007C4901">
      <w:pPr>
        <w:pStyle w:val="Odstavekseznama"/>
        <w:widowControl/>
        <w:numPr>
          <w:ilvl w:val="0"/>
          <w:numId w:val="18"/>
        </w:numPr>
        <w:autoSpaceDE w:val="0"/>
        <w:autoSpaceDN w:val="0"/>
        <w:adjustRightInd w:val="0"/>
        <w:spacing w:after="160" w:line="260" w:lineRule="atLeast"/>
        <w:jc w:val="both"/>
        <w:rPr>
          <w:rFonts w:ascii="Arial" w:hAnsi="Arial" w:cs="Arial"/>
          <w:color w:val="000000"/>
          <w:sz w:val="20"/>
        </w:rPr>
      </w:pPr>
      <w:r>
        <w:rPr>
          <w:rFonts w:ascii="Arial" w:hAnsi="Arial" w:cs="Arial"/>
          <w:color w:val="000000"/>
          <w:sz w:val="20"/>
        </w:rPr>
        <w:t>s</w:t>
      </w:r>
      <w:r w:rsidR="00BC64C5" w:rsidRPr="000147A9">
        <w:rPr>
          <w:rFonts w:ascii="Arial" w:hAnsi="Arial" w:cs="Arial"/>
          <w:color w:val="000000"/>
          <w:sz w:val="20"/>
        </w:rPr>
        <w:t xml:space="preserve">klop 5: Sistem varnostnega kopiranja </w:t>
      </w:r>
      <w:proofErr w:type="spellStart"/>
      <w:r w:rsidR="00BC64C5" w:rsidRPr="000147A9">
        <w:rPr>
          <w:rFonts w:ascii="Arial" w:hAnsi="Arial" w:cs="Arial"/>
          <w:color w:val="000000"/>
          <w:sz w:val="20"/>
        </w:rPr>
        <w:t>Cohesity</w:t>
      </w:r>
      <w:proofErr w:type="spellEnd"/>
      <w:r>
        <w:rPr>
          <w:rFonts w:ascii="Arial" w:hAnsi="Arial" w:cs="Arial"/>
          <w:color w:val="000000"/>
          <w:sz w:val="20"/>
        </w:rPr>
        <w:t xml:space="preserve"> </w:t>
      </w:r>
      <w:r w:rsidRPr="0019326F">
        <w:rPr>
          <w:rFonts w:ascii="Arial" w:hAnsi="Arial" w:cs="Arial"/>
          <w:color w:val="000000"/>
          <w:sz w:val="20"/>
        </w:rPr>
        <w:t xml:space="preserve">je </w:t>
      </w:r>
      <w:r w:rsidR="00EC6DEF">
        <w:rPr>
          <w:rFonts w:ascii="Arial" w:hAnsi="Arial" w:cs="Arial"/>
          <w:color w:val="000000"/>
          <w:sz w:val="20"/>
        </w:rPr>
        <w:t xml:space="preserve">veljavna </w:t>
      </w:r>
      <w:r w:rsidR="00EC6DEF">
        <w:rPr>
          <w:rFonts w:ascii="Arial" w:hAnsi="Arial" w:cs="Arial"/>
          <w:sz w:val="20"/>
        </w:rPr>
        <w:t xml:space="preserve">od obojestranskega podpisa pogodbe </w:t>
      </w:r>
      <w:r w:rsidR="0068661A">
        <w:rPr>
          <w:rFonts w:ascii="Arial" w:hAnsi="Arial" w:cs="Arial"/>
          <w:color w:val="000000"/>
          <w:sz w:val="20"/>
        </w:rPr>
        <w:t xml:space="preserve">do </w:t>
      </w:r>
      <w:r w:rsidR="005F7CCE">
        <w:rPr>
          <w:rFonts w:ascii="Arial" w:hAnsi="Arial" w:cs="Arial"/>
          <w:color w:val="000000"/>
          <w:sz w:val="20"/>
        </w:rPr>
        <w:t>2</w:t>
      </w:r>
      <w:r w:rsidR="00E53426">
        <w:rPr>
          <w:rFonts w:ascii="Arial" w:hAnsi="Arial" w:cs="Arial"/>
          <w:color w:val="000000"/>
          <w:sz w:val="20"/>
        </w:rPr>
        <w:t>2</w:t>
      </w:r>
      <w:r w:rsidR="005F7CCE">
        <w:rPr>
          <w:rFonts w:ascii="Arial" w:hAnsi="Arial" w:cs="Arial"/>
          <w:color w:val="000000"/>
          <w:sz w:val="20"/>
        </w:rPr>
        <w:t>. 2. 2027</w:t>
      </w:r>
      <w:r w:rsidR="001F698B">
        <w:rPr>
          <w:rFonts w:ascii="Arial" w:hAnsi="Arial" w:cs="Arial"/>
          <w:sz w:val="20"/>
        </w:rPr>
        <w:t>,</w:t>
      </w:r>
      <w:r>
        <w:rPr>
          <w:rFonts w:ascii="Arial" w:hAnsi="Arial" w:cs="Arial"/>
          <w:color w:val="000000"/>
          <w:sz w:val="20"/>
        </w:rPr>
        <w:tab/>
      </w:r>
      <w:r w:rsidR="00BC64C5" w:rsidRPr="000147A9">
        <w:rPr>
          <w:rFonts w:ascii="Arial" w:hAnsi="Arial" w:cs="Arial"/>
          <w:color w:val="000000"/>
          <w:sz w:val="20"/>
        </w:rPr>
        <w:tab/>
      </w:r>
    </w:p>
    <w:p w14:paraId="239A3A11" w14:textId="7009C783" w:rsidR="00BC64C5" w:rsidRPr="000147A9" w:rsidRDefault="0019326F" w:rsidP="007C4901">
      <w:pPr>
        <w:pStyle w:val="Odstavekseznama"/>
        <w:widowControl/>
        <w:numPr>
          <w:ilvl w:val="0"/>
          <w:numId w:val="18"/>
        </w:numPr>
        <w:autoSpaceDE w:val="0"/>
        <w:autoSpaceDN w:val="0"/>
        <w:adjustRightInd w:val="0"/>
        <w:spacing w:after="160" w:line="260" w:lineRule="atLeast"/>
        <w:jc w:val="both"/>
        <w:rPr>
          <w:rFonts w:ascii="Arial" w:hAnsi="Arial" w:cs="Arial"/>
          <w:color w:val="000000"/>
          <w:sz w:val="20"/>
        </w:rPr>
      </w:pPr>
      <w:r>
        <w:rPr>
          <w:rFonts w:ascii="Arial" w:hAnsi="Arial" w:cs="Arial"/>
          <w:color w:val="000000"/>
          <w:sz w:val="20"/>
        </w:rPr>
        <w:t>s</w:t>
      </w:r>
      <w:r w:rsidR="00BC64C5" w:rsidRPr="000147A9">
        <w:rPr>
          <w:rFonts w:ascii="Arial" w:hAnsi="Arial" w:cs="Arial"/>
          <w:color w:val="000000"/>
          <w:sz w:val="20"/>
        </w:rPr>
        <w:t>klop 6: Licence za programsko opremo Veritas</w:t>
      </w:r>
      <w:r>
        <w:rPr>
          <w:rFonts w:ascii="Arial" w:hAnsi="Arial" w:cs="Arial"/>
          <w:color w:val="000000"/>
          <w:sz w:val="20"/>
        </w:rPr>
        <w:t xml:space="preserve"> </w:t>
      </w:r>
      <w:r w:rsidRPr="0019326F">
        <w:rPr>
          <w:rFonts w:ascii="Arial" w:hAnsi="Arial" w:cs="Arial"/>
          <w:color w:val="000000"/>
          <w:sz w:val="20"/>
        </w:rPr>
        <w:t xml:space="preserve">je </w:t>
      </w:r>
      <w:r w:rsidR="00EC6DEF">
        <w:rPr>
          <w:rFonts w:ascii="Arial" w:hAnsi="Arial" w:cs="Arial"/>
          <w:color w:val="000000"/>
          <w:sz w:val="20"/>
        </w:rPr>
        <w:t xml:space="preserve">veljavna </w:t>
      </w:r>
      <w:r w:rsidR="00EC6DEF">
        <w:rPr>
          <w:rFonts w:ascii="Arial" w:hAnsi="Arial" w:cs="Arial"/>
          <w:sz w:val="20"/>
        </w:rPr>
        <w:t xml:space="preserve">od obojestranskega podpisa pogodbe </w:t>
      </w:r>
      <w:r w:rsidRPr="0019326F">
        <w:rPr>
          <w:rFonts w:ascii="Arial" w:hAnsi="Arial" w:cs="Arial"/>
          <w:color w:val="000000"/>
          <w:sz w:val="20"/>
        </w:rPr>
        <w:t xml:space="preserve">do </w:t>
      </w:r>
      <w:r w:rsidR="00AA5871" w:rsidRPr="0019326F">
        <w:rPr>
          <w:rFonts w:ascii="Arial" w:hAnsi="Arial" w:cs="Arial"/>
          <w:color w:val="000000"/>
          <w:sz w:val="20"/>
        </w:rPr>
        <w:t>1</w:t>
      </w:r>
      <w:r w:rsidR="00AA5871">
        <w:rPr>
          <w:rFonts w:ascii="Arial" w:hAnsi="Arial" w:cs="Arial"/>
          <w:color w:val="000000"/>
          <w:sz w:val="20"/>
        </w:rPr>
        <w:t>9. 11. 2028</w:t>
      </w:r>
      <w:r w:rsidRPr="0019326F">
        <w:rPr>
          <w:rFonts w:ascii="Arial" w:hAnsi="Arial" w:cs="Arial"/>
          <w:color w:val="000000"/>
          <w:sz w:val="20"/>
        </w:rPr>
        <w:t>,</w:t>
      </w:r>
      <w:r w:rsidR="00BC64C5" w:rsidRPr="000147A9">
        <w:rPr>
          <w:rFonts w:ascii="Arial" w:hAnsi="Arial" w:cs="Arial"/>
          <w:color w:val="000000"/>
          <w:sz w:val="20"/>
        </w:rPr>
        <w:tab/>
      </w:r>
      <w:r w:rsidR="00BC64C5" w:rsidRPr="000147A9">
        <w:rPr>
          <w:rFonts w:ascii="Arial" w:hAnsi="Arial" w:cs="Arial"/>
          <w:color w:val="000000"/>
          <w:sz w:val="20"/>
        </w:rPr>
        <w:tab/>
      </w:r>
    </w:p>
    <w:p w14:paraId="3B79DD90" w14:textId="0F99FA8A" w:rsidR="0019326F" w:rsidRDefault="0019326F" w:rsidP="007C4901">
      <w:pPr>
        <w:pStyle w:val="Odstavekseznama"/>
        <w:widowControl/>
        <w:numPr>
          <w:ilvl w:val="0"/>
          <w:numId w:val="18"/>
        </w:numPr>
        <w:autoSpaceDE w:val="0"/>
        <w:autoSpaceDN w:val="0"/>
        <w:adjustRightInd w:val="0"/>
        <w:spacing w:after="160" w:line="260" w:lineRule="atLeast"/>
        <w:jc w:val="both"/>
        <w:rPr>
          <w:rFonts w:ascii="Arial" w:hAnsi="Arial" w:cs="Arial"/>
          <w:color w:val="000000"/>
          <w:sz w:val="20"/>
        </w:rPr>
      </w:pPr>
      <w:r>
        <w:rPr>
          <w:rFonts w:ascii="Arial" w:hAnsi="Arial" w:cs="Arial"/>
          <w:color w:val="000000"/>
          <w:sz w:val="20"/>
        </w:rPr>
        <w:t>s</w:t>
      </w:r>
      <w:r w:rsidR="00BC64C5" w:rsidRPr="000147A9">
        <w:rPr>
          <w:rFonts w:ascii="Arial" w:hAnsi="Arial" w:cs="Arial"/>
          <w:color w:val="000000"/>
          <w:sz w:val="20"/>
        </w:rPr>
        <w:t>klop 7: Požarne pregrade Palo Alto</w:t>
      </w:r>
      <w:r>
        <w:rPr>
          <w:rFonts w:ascii="Arial" w:hAnsi="Arial" w:cs="Arial"/>
          <w:color w:val="000000"/>
          <w:sz w:val="20"/>
        </w:rPr>
        <w:t xml:space="preserve"> </w:t>
      </w:r>
      <w:r w:rsidRPr="00BC64C5">
        <w:rPr>
          <w:rFonts w:ascii="Arial" w:hAnsi="Arial" w:cs="Arial"/>
          <w:sz w:val="20"/>
        </w:rPr>
        <w:t xml:space="preserve">je </w:t>
      </w:r>
      <w:r w:rsidR="00EC6DEF">
        <w:rPr>
          <w:rFonts w:ascii="Arial" w:hAnsi="Arial" w:cs="Arial"/>
          <w:sz w:val="20"/>
        </w:rPr>
        <w:t xml:space="preserve">veljavna od obojestranskega podpisa pogodbe </w:t>
      </w:r>
      <w:r>
        <w:rPr>
          <w:rFonts w:ascii="Arial" w:hAnsi="Arial" w:cs="Arial"/>
          <w:sz w:val="20"/>
        </w:rPr>
        <w:t xml:space="preserve">do </w:t>
      </w:r>
      <w:r w:rsidR="005A4634">
        <w:rPr>
          <w:rFonts w:ascii="Arial" w:hAnsi="Arial" w:cs="Arial"/>
          <w:sz w:val="20"/>
        </w:rPr>
        <w:t>25. 12. 2026</w:t>
      </w:r>
      <w:r>
        <w:rPr>
          <w:rFonts w:ascii="Arial" w:hAnsi="Arial" w:cs="Arial"/>
          <w:sz w:val="20"/>
        </w:rPr>
        <w:t>,</w:t>
      </w:r>
    </w:p>
    <w:p w14:paraId="236031F7" w14:textId="33F60A71" w:rsidR="00B52C4E" w:rsidRPr="0019326F" w:rsidRDefault="0019326F" w:rsidP="007C4901">
      <w:pPr>
        <w:pStyle w:val="Odstavekseznama"/>
        <w:widowControl/>
        <w:numPr>
          <w:ilvl w:val="0"/>
          <w:numId w:val="18"/>
        </w:numPr>
        <w:autoSpaceDE w:val="0"/>
        <w:autoSpaceDN w:val="0"/>
        <w:adjustRightInd w:val="0"/>
        <w:spacing w:after="160" w:line="260" w:lineRule="atLeast"/>
        <w:jc w:val="both"/>
        <w:rPr>
          <w:rFonts w:ascii="Arial" w:hAnsi="Arial" w:cs="Arial"/>
          <w:color w:val="000000"/>
          <w:sz w:val="20"/>
        </w:rPr>
      </w:pPr>
      <w:r w:rsidRPr="0019326F">
        <w:rPr>
          <w:rFonts w:ascii="Arial" w:hAnsi="Arial" w:cs="Arial"/>
          <w:color w:val="000000"/>
          <w:sz w:val="20"/>
        </w:rPr>
        <w:t>s</w:t>
      </w:r>
      <w:r w:rsidR="00BC64C5" w:rsidRPr="0019326F">
        <w:rPr>
          <w:rFonts w:ascii="Arial" w:hAnsi="Arial" w:cs="Arial"/>
          <w:color w:val="000000"/>
          <w:sz w:val="20"/>
        </w:rPr>
        <w:t>klop 8: Core stikala in usmerjevalniki Cisco</w:t>
      </w:r>
      <w:r>
        <w:rPr>
          <w:rFonts w:ascii="Arial" w:hAnsi="Arial" w:cs="Arial"/>
          <w:color w:val="000000"/>
          <w:sz w:val="20"/>
        </w:rPr>
        <w:t xml:space="preserve"> </w:t>
      </w:r>
      <w:r w:rsidRPr="00BC64C5">
        <w:rPr>
          <w:rFonts w:ascii="Arial" w:hAnsi="Arial" w:cs="Arial"/>
          <w:sz w:val="20"/>
        </w:rPr>
        <w:t xml:space="preserve">je </w:t>
      </w:r>
      <w:r w:rsidR="00EC6DEF">
        <w:rPr>
          <w:rFonts w:ascii="Arial" w:hAnsi="Arial" w:cs="Arial"/>
          <w:sz w:val="20"/>
        </w:rPr>
        <w:t xml:space="preserve">veljavna od obojestranskega podpisa pogodbe do </w:t>
      </w:r>
      <w:r w:rsidR="00AA5871">
        <w:rPr>
          <w:rFonts w:ascii="Arial" w:hAnsi="Arial" w:cs="Arial"/>
          <w:sz w:val="20"/>
        </w:rPr>
        <w:t>26. 11. 2028</w:t>
      </w:r>
      <w:r w:rsidR="00EC6DEF">
        <w:rPr>
          <w:rFonts w:ascii="Arial" w:hAnsi="Arial" w:cs="Arial"/>
          <w:sz w:val="20"/>
        </w:rPr>
        <w:t>.</w:t>
      </w:r>
    </w:p>
    <w:p w14:paraId="7CFB7689" w14:textId="1F61DAC3" w:rsidR="00A5199E" w:rsidRPr="0095500A" w:rsidRDefault="00A5199E" w:rsidP="00792C2A">
      <w:pPr>
        <w:numPr>
          <w:ilvl w:val="12"/>
          <w:numId w:val="0"/>
        </w:numPr>
        <w:spacing w:after="0" w:line="260" w:lineRule="atLeast"/>
        <w:jc w:val="both"/>
        <w:rPr>
          <w:rFonts w:ascii="Arial" w:eastAsia="Times New Roman" w:hAnsi="Arial" w:cs="Arial"/>
          <w:color w:val="FF0000"/>
          <w:sz w:val="20"/>
          <w:szCs w:val="20"/>
          <w:lang w:eastAsia="sl-SI"/>
        </w:rPr>
      </w:pPr>
      <w:r w:rsidRPr="0095500A">
        <w:rPr>
          <w:rFonts w:ascii="Arial" w:eastAsia="Times New Roman" w:hAnsi="Arial" w:cs="Arial"/>
          <w:b/>
          <w:sz w:val="20"/>
          <w:szCs w:val="20"/>
          <w:lang w:eastAsia="sl-SI"/>
        </w:rPr>
        <w:t>Način obračuna in rok plačila</w:t>
      </w:r>
    </w:p>
    <w:p w14:paraId="55FF64C6" w14:textId="77777777" w:rsidR="00A5199E" w:rsidRPr="0095500A" w:rsidRDefault="00A5199E" w:rsidP="00792C2A">
      <w:pPr>
        <w:numPr>
          <w:ilvl w:val="0"/>
          <w:numId w:val="1"/>
        </w:numPr>
        <w:spacing w:after="0" w:line="260" w:lineRule="atLeast"/>
        <w:jc w:val="center"/>
        <w:rPr>
          <w:rFonts w:ascii="Arial" w:eastAsia="Times New Roman" w:hAnsi="Arial" w:cs="Arial"/>
          <w:b/>
          <w:sz w:val="20"/>
          <w:szCs w:val="20"/>
        </w:rPr>
      </w:pPr>
      <w:r w:rsidRPr="0095500A">
        <w:rPr>
          <w:rFonts w:ascii="Arial" w:eastAsia="Times New Roman" w:hAnsi="Arial" w:cs="Arial"/>
          <w:b/>
          <w:sz w:val="20"/>
          <w:szCs w:val="20"/>
        </w:rPr>
        <w:t>člen</w:t>
      </w:r>
    </w:p>
    <w:p w14:paraId="41C9D546" w14:textId="77777777" w:rsidR="00A5199E" w:rsidRPr="0095500A" w:rsidRDefault="00A5199E" w:rsidP="00792C2A">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rPr>
          <w:rFonts w:ascii="Arial" w:eastAsia="Times New Roman" w:hAnsi="Arial" w:cs="Arial"/>
          <w:sz w:val="20"/>
          <w:szCs w:val="20"/>
          <w:lang w:eastAsia="sl-SI"/>
        </w:rPr>
      </w:pPr>
    </w:p>
    <w:p w14:paraId="7707B3FF" w14:textId="767483DD" w:rsidR="00A5199E" w:rsidRDefault="00A5199E" w:rsidP="00792C2A">
      <w:pPr>
        <w:spacing w:after="0" w:line="260" w:lineRule="atLeast"/>
        <w:jc w:val="both"/>
        <w:rPr>
          <w:rFonts w:ascii="Arial" w:eastAsia="Times New Roman" w:hAnsi="Arial" w:cs="Arial"/>
          <w:iCs/>
          <w:sz w:val="20"/>
          <w:szCs w:val="20"/>
        </w:rPr>
      </w:pPr>
      <w:r w:rsidRPr="0095500A">
        <w:rPr>
          <w:rFonts w:ascii="Arial" w:eastAsia="Times New Roman" w:hAnsi="Arial" w:cs="Arial"/>
          <w:iCs/>
          <w:sz w:val="20"/>
          <w:szCs w:val="20"/>
        </w:rPr>
        <w:t xml:space="preserve">Izvajalec bo </w:t>
      </w:r>
      <w:r w:rsidR="00F92913" w:rsidRPr="0095500A">
        <w:rPr>
          <w:rFonts w:ascii="Arial" w:eastAsia="Times New Roman" w:hAnsi="Arial" w:cs="Arial"/>
          <w:iCs/>
          <w:sz w:val="20"/>
          <w:szCs w:val="20"/>
        </w:rPr>
        <w:t>skladno z Zakonom o opravljanju plačilnih storitev za proračunske uporabnike (Urad</w:t>
      </w:r>
      <w:r w:rsidR="00D16480" w:rsidRPr="0095500A">
        <w:rPr>
          <w:rFonts w:ascii="Arial" w:eastAsia="Times New Roman" w:hAnsi="Arial" w:cs="Arial"/>
          <w:iCs/>
          <w:sz w:val="20"/>
          <w:szCs w:val="20"/>
        </w:rPr>
        <w:t>ni list RS, št. 77/16 in 47/19)</w:t>
      </w:r>
      <w:r w:rsidR="00F92913" w:rsidRPr="0095500A">
        <w:rPr>
          <w:rFonts w:ascii="Arial" w:eastAsia="Times New Roman" w:hAnsi="Arial" w:cs="Arial"/>
          <w:iCs/>
          <w:sz w:val="20"/>
          <w:szCs w:val="20"/>
        </w:rPr>
        <w:t xml:space="preserve"> naročniku </w:t>
      </w:r>
      <w:r w:rsidR="00D16480" w:rsidRPr="0095500A">
        <w:rPr>
          <w:rFonts w:ascii="Arial" w:eastAsia="Times New Roman" w:hAnsi="Arial" w:cs="Arial"/>
          <w:iCs/>
          <w:sz w:val="20"/>
          <w:szCs w:val="20"/>
        </w:rPr>
        <w:t>po opravljeni</w:t>
      </w:r>
      <w:r w:rsidR="00121988">
        <w:rPr>
          <w:rFonts w:ascii="Arial" w:eastAsia="Times New Roman" w:hAnsi="Arial" w:cs="Arial"/>
          <w:iCs/>
          <w:sz w:val="20"/>
          <w:szCs w:val="20"/>
        </w:rPr>
        <w:t xml:space="preserve"> </w:t>
      </w:r>
      <w:r w:rsidR="00AA5871">
        <w:rPr>
          <w:rFonts w:ascii="Arial" w:eastAsia="Times New Roman" w:hAnsi="Arial" w:cs="Arial"/>
          <w:iCs/>
          <w:sz w:val="20"/>
          <w:szCs w:val="20"/>
        </w:rPr>
        <w:t>storitvi, ki je predmet pogodbe,</w:t>
      </w:r>
      <w:r w:rsidR="00121988">
        <w:rPr>
          <w:rFonts w:ascii="Arial" w:eastAsia="Times New Roman" w:hAnsi="Arial" w:cs="Arial"/>
          <w:sz w:val="20"/>
          <w:szCs w:val="20"/>
        </w:rPr>
        <w:t xml:space="preserve"> </w:t>
      </w:r>
      <w:r w:rsidR="006C11C3">
        <w:rPr>
          <w:rFonts w:ascii="Arial" w:eastAsia="Times New Roman" w:hAnsi="Arial" w:cs="Arial"/>
          <w:iCs/>
          <w:sz w:val="20"/>
          <w:szCs w:val="20"/>
        </w:rPr>
        <w:t xml:space="preserve">ter </w:t>
      </w:r>
      <w:r w:rsidR="00D16480" w:rsidRPr="0095500A">
        <w:rPr>
          <w:rFonts w:ascii="Arial" w:eastAsia="Times New Roman" w:hAnsi="Arial" w:cs="Arial"/>
          <w:iCs/>
          <w:sz w:val="20"/>
          <w:szCs w:val="20"/>
        </w:rPr>
        <w:t xml:space="preserve">obojestranskemu podpisu prevzemnega zapisnika izdal </w:t>
      </w:r>
      <w:r w:rsidR="00EF237A">
        <w:rPr>
          <w:rFonts w:ascii="Arial" w:eastAsia="Times New Roman" w:hAnsi="Arial" w:cs="Arial"/>
          <w:iCs/>
          <w:sz w:val="20"/>
          <w:szCs w:val="20"/>
        </w:rPr>
        <w:t>elektronski račun (e-račun) oziroma po</w:t>
      </w:r>
      <w:r w:rsidR="005128B9">
        <w:rPr>
          <w:rFonts w:ascii="Arial" w:eastAsia="Times New Roman" w:hAnsi="Arial" w:cs="Arial"/>
          <w:iCs/>
          <w:sz w:val="20"/>
          <w:szCs w:val="20"/>
        </w:rPr>
        <w:t xml:space="preserve"> s strani naročnika</w:t>
      </w:r>
      <w:r w:rsidR="00EF237A">
        <w:rPr>
          <w:rFonts w:ascii="Arial" w:eastAsia="Times New Roman" w:hAnsi="Arial" w:cs="Arial"/>
          <w:iCs/>
          <w:sz w:val="20"/>
          <w:szCs w:val="20"/>
        </w:rPr>
        <w:t xml:space="preserve"> </w:t>
      </w:r>
      <w:r w:rsidR="005128B9">
        <w:rPr>
          <w:rFonts w:ascii="Arial" w:eastAsia="Times New Roman" w:hAnsi="Arial" w:cs="Arial"/>
          <w:iCs/>
          <w:sz w:val="20"/>
          <w:szCs w:val="20"/>
        </w:rPr>
        <w:t>podpisanem delovnem nalogu</w:t>
      </w:r>
      <w:r w:rsidR="00EF237A">
        <w:rPr>
          <w:rFonts w:ascii="Arial" w:eastAsia="Times New Roman" w:hAnsi="Arial" w:cs="Arial"/>
          <w:iCs/>
          <w:sz w:val="20"/>
          <w:szCs w:val="20"/>
        </w:rPr>
        <w:t>, če gre za storitve vzdrževanja</w:t>
      </w:r>
      <w:r w:rsidR="005128B9">
        <w:rPr>
          <w:rFonts w:ascii="Arial" w:eastAsia="Times New Roman" w:hAnsi="Arial" w:cs="Arial"/>
          <w:iCs/>
          <w:sz w:val="20"/>
          <w:szCs w:val="20"/>
        </w:rPr>
        <w:t>/podpore</w:t>
      </w:r>
      <w:r w:rsidR="00EF237A">
        <w:rPr>
          <w:rFonts w:ascii="Arial" w:eastAsia="Times New Roman" w:hAnsi="Arial" w:cs="Arial"/>
          <w:iCs/>
          <w:sz w:val="20"/>
          <w:szCs w:val="20"/>
        </w:rPr>
        <w:t xml:space="preserve">. </w:t>
      </w:r>
    </w:p>
    <w:p w14:paraId="1FCF6096" w14:textId="77777777" w:rsidR="006C11C3" w:rsidRDefault="006C11C3" w:rsidP="00792C2A">
      <w:pPr>
        <w:spacing w:after="0" w:line="260" w:lineRule="atLeast"/>
        <w:jc w:val="both"/>
        <w:rPr>
          <w:rFonts w:ascii="Arial" w:eastAsia="Times New Roman" w:hAnsi="Arial" w:cs="Arial"/>
          <w:iCs/>
          <w:sz w:val="20"/>
          <w:szCs w:val="20"/>
        </w:rPr>
      </w:pPr>
    </w:p>
    <w:p w14:paraId="156D0A50" w14:textId="31FF67C6" w:rsidR="006C11C3" w:rsidRPr="0095500A" w:rsidRDefault="006C11C3" w:rsidP="006C11C3">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lang w:eastAsia="sl-SI"/>
        </w:rPr>
        <w:t xml:space="preserve">Na e-računu mora biti obvezno navedena številka pogodbe, na podlagi katere se račun izstavlja. E-računu mora biti v elektronski obliki priložen </w:t>
      </w:r>
      <w:r w:rsidR="005128B9">
        <w:rPr>
          <w:rFonts w:ascii="Arial" w:eastAsia="Times New Roman" w:hAnsi="Arial" w:cs="Arial"/>
          <w:sz w:val="20"/>
          <w:szCs w:val="20"/>
          <w:lang w:eastAsia="sl-SI"/>
        </w:rPr>
        <w:t xml:space="preserve">kopija </w:t>
      </w:r>
      <w:r w:rsidRPr="0095500A">
        <w:rPr>
          <w:rFonts w:ascii="Arial" w:eastAsia="Times New Roman" w:hAnsi="Arial" w:cs="Arial"/>
          <w:iCs/>
          <w:sz w:val="20"/>
          <w:szCs w:val="20"/>
        </w:rPr>
        <w:t>obojestransko podpisan</w:t>
      </w:r>
      <w:r w:rsidR="005128B9">
        <w:rPr>
          <w:rFonts w:ascii="Arial" w:eastAsia="Times New Roman" w:hAnsi="Arial" w:cs="Arial"/>
          <w:iCs/>
          <w:sz w:val="20"/>
          <w:szCs w:val="20"/>
        </w:rPr>
        <w:t>ega prevzemnega</w:t>
      </w:r>
      <w:r w:rsidRPr="0095500A">
        <w:rPr>
          <w:rFonts w:ascii="Arial" w:eastAsia="Times New Roman" w:hAnsi="Arial" w:cs="Arial"/>
          <w:iCs/>
          <w:sz w:val="20"/>
          <w:szCs w:val="20"/>
        </w:rPr>
        <w:t xml:space="preserve"> zapisnik</w:t>
      </w:r>
      <w:r w:rsidR="005128B9">
        <w:rPr>
          <w:rFonts w:ascii="Arial" w:eastAsia="Times New Roman" w:hAnsi="Arial" w:cs="Arial"/>
          <w:iCs/>
          <w:sz w:val="20"/>
          <w:szCs w:val="20"/>
        </w:rPr>
        <w:t>a oziroma kopija s strani naročnika podpisanega delovnega naloga</w:t>
      </w:r>
      <w:r w:rsidRPr="0095500A">
        <w:rPr>
          <w:rFonts w:ascii="Arial" w:eastAsia="Times New Roman" w:hAnsi="Arial" w:cs="Arial"/>
          <w:iCs/>
          <w:sz w:val="20"/>
          <w:szCs w:val="20"/>
        </w:rPr>
        <w:t>.</w:t>
      </w:r>
      <w:r w:rsidRPr="0095500A">
        <w:rPr>
          <w:rFonts w:ascii="Arial" w:hAnsi="Arial" w:cs="Arial"/>
          <w:iCs/>
          <w:sz w:val="20"/>
          <w:szCs w:val="20"/>
        </w:rPr>
        <w:t xml:space="preserve"> </w:t>
      </w:r>
      <w:r w:rsidRPr="0095500A">
        <w:rPr>
          <w:rFonts w:ascii="Arial" w:eastAsia="Times New Roman" w:hAnsi="Arial" w:cs="Arial"/>
          <w:sz w:val="20"/>
          <w:szCs w:val="20"/>
          <w:lang w:eastAsia="sl-SI"/>
        </w:rPr>
        <w:t>V primeru neupoštevanja navedenih zahtev si naročnik pridržuje pravico, da zaradi elektronske obdelave neustrezno označen ali opremljen e-račun zavrne.</w:t>
      </w:r>
      <w:r w:rsidRPr="0095500A">
        <w:rPr>
          <w:rFonts w:ascii="Arial" w:eastAsia="Times New Roman" w:hAnsi="Arial" w:cs="Arial"/>
          <w:sz w:val="20"/>
          <w:szCs w:val="20"/>
        </w:rPr>
        <w:t xml:space="preserve"> </w:t>
      </w:r>
    </w:p>
    <w:p w14:paraId="13315FE1" w14:textId="77777777" w:rsidR="006C11C3" w:rsidRDefault="006C11C3" w:rsidP="006C11C3">
      <w:pPr>
        <w:spacing w:after="0" w:line="260" w:lineRule="atLeast"/>
        <w:jc w:val="both"/>
        <w:rPr>
          <w:rFonts w:ascii="Arial" w:eastAsia="Times New Roman" w:hAnsi="Arial" w:cs="Arial"/>
          <w:iCs/>
          <w:sz w:val="20"/>
          <w:szCs w:val="20"/>
        </w:rPr>
      </w:pPr>
    </w:p>
    <w:p w14:paraId="5B3C8378" w14:textId="77777777" w:rsidR="00E1322D" w:rsidRPr="0095500A" w:rsidRDefault="00E1322D" w:rsidP="00792C2A">
      <w:pPr>
        <w:autoSpaceDE w:val="0"/>
        <w:autoSpaceDN w:val="0"/>
        <w:adjustRightInd w:val="0"/>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Izvajalec obračunava DDV skladno z vsakokrat veljavno stopnjo.</w:t>
      </w:r>
    </w:p>
    <w:p w14:paraId="3D8CBD07" w14:textId="77777777" w:rsidR="00E1322D" w:rsidRPr="0095500A" w:rsidRDefault="00E1322D" w:rsidP="00792C2A">
      <w:pPr>
        <w:autoSpaceDE w:val="0"/>
        <w:autoSpaceDN w:val="0"/>
        <w:adjustRightInd w:val="0"/>
        <w:spacing w:after="0" w:line="260" w:lineRule="atLeast"/>
        <w:jc w:val="both"/>
        <w:rPr>
          <w:rFonts w:ascii="Arial" w:eastAsia="Times New Roman" w:hAnsi="Arial" w:cs="Arial"/>
          <w:sz w:val="20"/>
          <w:szCs w:val="20"/>
          <w:lang w:eastAsia="sl-SI"/>
        </w:rPr>
      </w:pPr>
    </w:p>
    <w:p w14:paraId="47793E1C" w14:textId="058003F7" w:rsidR="00F92913" w:rsidRPr="0095500A" w:rsidRDefault="00A5199E" w:rsidP="00792C2A">
      <w:pPr>
        <w:spacing w:after="0" w:line="260" w:lineRule="atLeast"/>
        <w:jc w:val="both"/>
        <w:rPr>
          <w:rFonts w:ascii="Arial" w:eastAsia="Times New Roman" w:hAnsi="Arial" w:cs="Arial"/>
          <w:iCs/>
          <w:sz w:val="20"/>
          <w:szCs w:val="20"/>
        </w:rPr>
      </w:pPr>
      <w:r w:rsidRPr="0095500A">
        <w:rPr>
          <w:rFonts w:ascii="Arial" w:eastAsia="Times New Roman" w:hAnsi="Arial" w:cs="Arial"/>
          <w:iCs/>
          <w:sz w:val="20"/>
          <w:szCs w:val="20"/>
        </w:rPr>
        <w:t>E-račun mora biti naslovljen na Generalni sekretariat Vlade Republike Slovenije, Gregorčičeva 20, 1000 Ljubljana.</w:t>
      </w:r>
    </w:p>
    <w:p w14:paraId="05E91E12" w14:textId="77777777" w:rsidR="00633441" w:rsidRPr="0095500A" w:rsidRDefault="00633441" w:rsidP="00792C2A">
      <w:pPr>
        <w:spacing w:after="0" w:line="260" w:lineRule="atLeast"/>
        <w:jc w:val="both"/>
        <w:rPr>
          <w:rFonts w:ascii="Arial" w:eastAsia="Times New Roman" w:hAnsi="Arial" w:cs="Arial"/>
          <w:sz w:val="20"/>
          <w:szCs w:val="20"/>
          <w:lang w:eastAsia="sl-SI"/>
        </w:rPr>
      </w:pPr>
    </w:p>
    <w:p w14:paraId="4F2FB054" w14:textId="7C9C5828" w:rsidR="00F92913" w:rsidRPr="0095500A" w:rsidRDefault="00F92913" w:rsidP="00792C2A">
      <w:pPr>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 xml:space="preserve">Naročnik bo prejeti račun v roku 8 dni od prejema pregledal ter bodisi potrdil ali zavrnil. Naročnik bo zavrnitev e-računa obrazložil. Potrjen e-račun bo naročnik plačal </w:t>
      </w:r>
      <w:r w:rsidR="00D63706" w:rsidRPr="0095500A">
        <w:rPr>
          <w:rFonts w:ascii="Arial" w:hAnsi="Arial" w:cs="Arial"/>
          <w:sz w:val="20"/>
          <w:szCs w:val="20"/>
        </w:rPr>
        <w:t xml:space="preserve">v roku največ 30 dni </w:t>
      </w:r>
      <w:r w:rsidRPr="0095500A">
        <w:rPr>
          <w:rFonts w:ascii="Arial" w:eastAsia="Times New Roman" w:hAnsi="Arial" w:cs="Arial"/>
          <w:sz w:val="20"/>
          <w:szCs w:val="20"/>
          <w:lang w:eastAsia="sl-SI"/>
        </w:rPr>
        <w:t>od dneva uradnega prejema pravilno izstavljenega e-računa, in sicer na TRR, naveden na e-računu.</w:t>
      </w:r>
    </w:p>
    <w:p w14:paraId="738C728F" w14:textId="77777777" w:rsidR="00F92913" w:rsidRPr="0095500A" w:rsidRDefault="00F92913" w:rsidP="00792C2A">
      <w:pPr>
        <w:spacing w:after="0" w:line="260" w:lineRule="atLeast"/>
        <w:jc w:val="both"/>
        <w:rPr>
          <w:rFonts w:ascii="Arial" w:eastAsia="Times New Roman" w:hAnsi="Arial" w:cs="Arial"/>
          <w:sz w:val="20"/>
          <w:szCs w:val="20"/>
          <w:lang w:eastAsia="sl-SI"/>
        </w:rPr>
      </w:pPr>
    </w:p>
    <w:p w14:paraId="6E13D54D" w14:textId="77777777" w:rsidR="00F92913" w:rsidRPr="0095500A" w:rsidRDefault="00F92913" w:rsidP="00792C2A">
      <w:pPr>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09EAE6D5" w14:textId="77777777" w:rsidR="00F92913" w:rsidRPr="0095500A" w:rsidRDefault="00F92913" w:rsidP="00792C2A">
      <w:pPr>
        <w:spacing w:after="0" w:line="260" w:lineRule="atLeast"/>
        <w:jc w:val="both"/>
        <w:rPr>
          <w:rFonts w:ascii="Arial" w:eastAsia="Times New Roman" w:hAnsi="Arial" w:cs="Arial"/>
          <w:sz w:val="20"/>
          <w:szCs w:val="20"/>
          <w:lang w:eastAsia="sl-SI"/>
        </w:rPr>
      </w:pPr>
    </w:p>
    <w:p w14:paraId="13A63699" w14:textId="14EEE9EC" w:rsidR="00F92913" w:rsidRPr="0095500A" w:rsidRDefault="00F92913" w:rsidP="00792C2A">
      <w:pPr>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V primeru zamude plačila lahko izvajalec zahteva zakon</w:t>
      </w:r>
      <w:r w:rsidR="00E1322D" w:rsidRPr="0095500A">
        <w:rPr>
          <w:rFonts w:ascii="Arial" w:eastAsia="Times New Roman" w:hAnsi="Arial" w:cs="Arial"/>
          <w:sz w:val="20"/>
          <w:szCs w:val="20"/>
          <w:lang w:eastAsia="sl-SI"/>
        </w:rPr>
        <w:t>ske</w:t>
      </w:r>
      <w:r w:rsidRPr="0095500A">
        <w:rPr>
          <w:rFonts w:ascii="Arial" w:eastAsia="Times New Roman" w:hAnsi="Arial" w:cs="Arial"/>
          <w:sz w:val="20"/>
          <w:szCs w:val="20"/>
          <w:lang w:eastAsia="sl-SI"/>
        </w:rPr>
        <w:t xml:space="preserve"> zamudne obresti.</w:t>
      </w:r>
    </w:p>
    <w:p w14:paraId="6A894E6A" w14:textId="77777777" w:rsidR="00F92913" w:rsidRDefault="00F92913" w:rsidP="00792C2A">
      <w:pPr>
        <w:spacing w:after="0" w:line="260" w:lineRule="atLeast"/>
        <w:jc w:val="both"/>
        <w:rPr>
          <w:rFonts w:ascii="Arial" w:eastAsia="Times New Roman" w:hAnsi="Arial" w:cs="Arial"/>
          <w:sz w:val="20"/>
          <w:szCs w:val="20"/>
          <w:lang w:eastAsia="sl-SI"/>
        </w:rPr>
      </w:pPr>
    </w:p>
    <w:p w14:paraId="26136043" w14:textId="77777777" w:rsidR="001F0B62" w:rsidRPr="0095500A" w:rsidRDefault="00E1322D" w:rsidP="001F0B62">
      <w:pPr>
        <w:widowControl w:val="0"/>
        <w:spacing w:after="0" w:line="260" w:lineRule="exact"/>
        <w:jc w:val="both"/>
        <w:rPr>
          <w:rFonts w:ascii="Arial" w:eastAsia="Times New Roman" w:hAnsi="Arial" w:cs="Arial"/>
          <w:sz w:val="20"/>
          <w:szCs w:val="20"/>
          <w:lang w:eastAsia="sl-SI"/>
        </w:rPr>
      </w:pPr>
      <w:r w:rsidRPr="0095500A">
        <w:rPr>
          <w:rFonts w:ascii="Arial" w:eastAsia="Times New Roman" w:hAnsi="Arial" w:cs="Arial"/>
          <w:b/>
          <w:sz w:val="20"/>
          <w:szCs w:val="20"/>
        </w:rPr>
        <w:t>Podizvajalci</w:t>
      </w:r>
      <w:r w:rsidR="001F0B62" w:rsidRPr="0095500A">
        <w:rPr>
          <w:rFonts w:ascii="Arial" w:eastAsia="Times New Roman" w:hAnsi="Arial" w:cs="Arial"/>
          <w:sz w:val="20"/>
          <w:szCs w:val="20"/>
          <w:lang w:eastAsia="sl-SI"/>
        </w:rPr>
        <w:t xml:space="preserve"> </w:t>
      </w:r>
    </w:p>
    <w:p w14:paraId="77191B72" w14:textId="77777777" w:rsidR="001F0B62" w:rsidRPr="0095500A" w:rsidRDefault="001F0B62" w:rsidP="001F0B62">
      <w:pPr>
        <w:widowControl w:val="0"/>
        <w:spacing w:after="0" w:line="260" w:lineRule="exact"/>
        <w:rPr>
          <w:rFonts w:ascii="Arial" w:eastAsia="Times New Roman" w:hAnsi="Arial" w:cs="Arial"/>
          <w:sz w:val="20"/>
          <w:szCs w:val="20"/>
          <w:lang w:eastAsia="sl-SI"/>
        </w:rPr>
      </w:pPr>
    </w:p>
    <w:p w14:paraId="7CEBA4AA" w14:textId="5ED5CE70" w:rsidR="001F0B62" w:rsidRPr="0095500A" w:rsidRDefault="001F0B62" w:rsidP="00366965">
      <w:pPr>
        <w:numPr>
          <w:ilvl w:val="0"/>
          <w:numId w:val="1"/>
        </w:numPr>
        <w:spacing w:after="0" w:line="260" w:lineRule="atLeast"/>
        <w:jc w:val="center"/>
        <w:rPr>
          <w:rFonts w:ascii="Arial" w:eastAsia="Times New Roman" w:hAnsi="Arial" w:cs="Arial"/>
          <w:b/>
          <w:sz w:val="20"/>
          <w:szCs w:val="20"/>
        </w:rPr>
      </w:pPr>
      <w:r w:rsidRPr="0095500A">
        <w:rPr>
          <w:rFonts w:ascii="Arial" w:eastAsia="Times New Roman" w:hAnsi="Arial" w:cs="Arial"/>
          <w:b/>
          <w:sz w:val="20"/>
          <w:szCs w:val="20"/>
        </w:rPr>
        <w:t>člen</w:t>
      </w:r>
    </w:p>
    <w:p w14:paraId="474FA89A" w14:textId="77777777" w:rsidR="004E2011" w:rsidRPr="0095500A" w:rsidRDefault="004E2011" w:rsidP="004E2011">
      <w:pPr>
        <w:spacing w:after="0" w:line="260" w:lineRule="atLeast"/>
        <w:rPr>
          <w:rFonts w:ascii="Arial" w:eastAsia="Times New Roman" w:hAnsi="Arial" w:cs="Arial"/>
          <w:b/>
          <w:sz w:val="20"/>
          <w:szCs w:val="20"/>
        </w:rPr>
      </w:pPr>
    </w:p>
    <w:p w14:paraId="6D34E00C" w14:textId="131D1B08" w:rsidR="004E2011" w:rsidRPr="0095500A" w:rsidRDefault="003B3B99" w:rsidP="004E2011">
      <w:pPr>
        <w:spacing w:line="260" w:lineRule="exact"/>
        <w:jc w:val="both"/>
        <w:rPr>
          <w:rFonts w:ascii="Arial" w:hAnsi="Arial" w:cs="Arial"/>
          <w:i/>
          <w:sz w:val="20"/>
        </w:rPr>
      </w:pPr>
      <w:r>
        <w:rPr>
          <w:rFonts w:ascii="Arial" w:hAnsi="Arial" w:cs="Arial"/>
          <w:i/>
          <w:sz w:val="20"/>
        </w:rPr>
        <w:t>/</w:t>
      </w:r>
      <w:r w:rsidR="004E2011" w:rsidRPr="0095500A">
        <w:rPr>
          <w:rFonts w:ascii="Arial" w:hAnsi="Arial" w:cs="Arial"/>
          <w:i/>
          <w:sz w:val="20"/>
        </w:rPr>
        <w:t>Določbe, navedene v tem členu, bodo vključene v pogodbo, če bo izvajalec nastopal skupaj s podizvajalci; v nasprotnem primeru se ta del vzorca</w:t>
      </w:r>
      <w:r w:rsidR="004E2011" w:rsidRPr="0095500A">
        <w:rPr>
          <w:rFonts w:ascii="Arial" w:hAnsi="Arial" w:cs="Arial"/>
          <w:b/>
          <w:i/>
          <w:sz w:val="20"/>
        </w:rPr>
        <w:t xml:space="preserve"> </w:t>
      </w:r>
      <w:r>
        <w:rPr>
          <w:rFonts w:ascii="Arial" w:hAnsi="Arial" w:cs="Arial"/>
          <w:i/>
          <w:sz w:val="20"/>
        </w:rPr>
        <w:t>pogodbe črta/</w:t>
      </w:r>
      <w:r w:rsidR="004E2011" w:rsidRPr="0095500A">
        <w:rPr>
          <w:rFonts w:ascii="Arial" w:hAnsi="Arial" w:cs="Arial"/>
          <w:i/>
          <w:sz w:val="20"/>
        </w:rPr>
        <w:t>.</w:t>
      </w:r>
    </w:p>
    <w:p w14:paraId="29BAB885" w14:textId="1E2B9385" w:rsidR="001F0B62" w:rsidRPr="0095500A" w:rsidRDefault="001F0B62" w:rsidP="001F0B62">
      <w:pPr>
        <w:spacing w:after="0" w:line="260" w:lineRule="exact"/>
        <w:jc w:val="both"/>
        <w:rPr>
          <w:rFonts w:ascii="Arial" w:eastAsia="Times New Roman" w:hAnsi="Arial" w:cs="Arial"/>
          <w:sz w:val="20"/>
          <w:szCs w:val="20"/>
          <w:lang w:eastAsia="sl-SI"/>
        </w:rPr>
      </w:pPr>
      <w:r w:rsidRPr="0095500A">
        <w:rPr>
          <w:rFonts w:ascii="Arial" w:hAnsi="Arial" w:cs="Arial"/>
          <w:sz w:val="20"/>
          <w:szCs w:val="20"/>
          <w:lang w:eastAsia="sl-SI"/>
        </w:rPr>
        <w:t>Izvajalec pri izvajanju te pogodbe nastopa s podizvajalcem _________________</w:t>
      </w:r>
      <w:r w:rsidRPr="0095500A">
        <w:rPr>
          <w:rFonts w:ascii="Arial" w:eastAsia="Times New Roman" w:hAnsi="Arial" w:cs="Arial"/>
          <w:sz w:val="20"/>
          <w:szCs w:val="20"/>
          <w:lang w:eastAsia="sl-SI"/>
        </w:rPr>
        <w:t>, identifikacijska št. za DDV: ___________, matična št.: _________, ki bo izvedel ___________ v skupni vrednosti ______ EUR brez DDV oziroma _______ EUR z DDV.</w:t>
      </w:r>
      <w:r w:rsidR="00633441" w:rsidRPr="0095500A">
        <w:rPr>
          <w:rFonts w:ascii="Arial" w:eastAsia="Times New Roman" w:hAnsi="Arial" w:cs="Arial"/>
          <w:sz w:val="20"/>
          <w:szCs w:val="20"/>
          <w:lang w:eastAsia="sl-SI"/>
        </w:rPr>
        <w:t xml:space="preserve"> Podizvajalec ima varnostno dovoljenje za obravnavanje tajnih podatkov stopnje tajnosti INTERNO v prostorih naročnika š</w:t>
      </w:r>
      <w:r w:rsidR="004318CD">
        <w:rPr>
          <w:rFonts w:ascii="Arial" w:eastAsia="Times New Roman" w:hAnsi="Arial" w:cs="Arial"/>
          <w:sz w:val="20"/>
          <w:szCs w:val="20"/>
          <w:lang w:eastAsia="sl-SI"/>
        </w:rPr>
        <w:t>t. ____________ z dne _________.</w:t>
      </w:r>
    </w:p>
    <w:p w14:paraId="74523D0D" w14:textId="77777777" w:rsidR="001F0B62" w:rsidRPr="0095500A" w:rsidRDefault="001F0B62" w:rsidP="001F0B62">
      <w:pPr>
        <w:widowControl w:val="0"/>
        <w:spacing w:after="0" w:line="260" w:lineRule="exact"/>
        <w:jc w:val="both"/>
        <w:rPr>
          <w:rFonts w:ascii="Arial" w:eastAsia="Times New Roman" w:hAnsi="Arial" w:cs="Arial"/>
          <w:sz w:val="20"/>
          <w:szCs w:val="20"/>
          <w:lang w:eastAsia="sl-SI"/>
        </w:rPr>
      </w:pPr>
    </w:p>
    <w:p w14:paraId="11FD15DC" w14:textId="77777777" w:rsidR="001F0B62" w:rsidRPr="0095500A" w:rsidRDefault="001F0B62" w:rsidP="001F0B62">
      <w:pPr>
        <w:widowControl w:val="0"/>
        <w:spacing w:after="0" w:line="260" w:lineRule="exact"/>
        <w:jc w:val="both"/>
        <w:rPr>
          <w:rFonts w:ascii="Arial" w:eastAsia="Times New Roman" w:hAnsi="Arial" w:cs="Arial"/>
          <w:sz w:val="20"/>
          <w:szCs w:val="20"/>
          <w:lang w:eastAsia="sl-SI"/>
        </w:rPr>
      </w:pPr>
      <w:r w:rsidRPr="0095500A">
        <w:rPr>
          <w:rFonts w:ascii="Arial" w:eastAsia="Times New Roman" w:hAnsi="Arial" w:cs="Arial"/>
          <w:i/>
          <w:sz w:val="20"/>
          <w:szCs w:val="20"/>
          <w:lang w:eastAsia="sl-SI"/>
        </w:rPr>
        <w:t>/če bo podizvajalec zahteval neposredna plačila/:</w:t>
      </w:r>
      <w:r w:rsidRPr="0095500A">
        <w:rPr>
          <w:rFonts w:ascii="Arial" w:eastAsia="Times New Roman" w:hAnsi="Arial" w:cs="Arial"/>
          <w:sz w:val="20"/>
          <w:szCs w:val="20"/>
          <w:lang w:eastAsia="sl-SI"/>
        </w:rPr>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 </w:t>
      </w:r>
    </w:p>
    <w:p w14:paraId="353C4F65" w14:textId="77777777" w:rsidR="001F0B62" w:rsidRPr="0095500A" w:rsidRDefault="001F0B62" w:rsidP="001F0B62">
      <w:pPr>
        <w:widowControl w:val="0"/>
        <w:spacing w:after="0" w:line="260" w:lineRule="exact"/>
        <w:jc w:val="both"/>
        <w:rPr>
          <w:rFonts w:ascii="Arial" w:eastAsia="Times New Roman" w:hAnsi="Arial" w:cs="Arial"/>
          <w:i/>
          <w:sz w:val="20"/>
          <w:szCs w:val="20"/>
          <w:lang w:eastAsia="sl-SI"/>
        </w:rPr>
      </w:pPr>
    </w:p>
    <w:p w14:paraId="65BEB18D" w14:textId="77777777" w:rsidR="001F0B62" w:rsidRPr="0095500A" w:rsidRDefault="001F0B62" w:rsidP="001F0B62">
      <w:pPr>
        <w:spacing w:after="0" w:line="260" w:lineRule="exact"/>
        <w:jc w:val="both"/>
        <w:rPr>
          <w:rFonts w:ascii="Arial" w:eastAsia="Times New Roman" w:hAnsi="Arial" w:cs="Arial"/>
          <w:sz w:val="20"/>
          <w:szCs w:val="20"/>
          <w:lang w:eastAsia="sl-SI"/>
        </w:rPr>
      </w:pPr>
      <w:r w:rsidRPr="0095500A">
        <w:rPr>
          <w:rFonts w:ascii="Arial" w:eastAsia="Times New Roman" w:hAnsi="Arial" w:cs="Arial"/>
          <w:i/>
          <w:sz w:val="20"/>
          <w:szCs w:val="20"/>
          <w:lang w:eastAsia="sl-SI"/>
        </w:rPr>
        <w:t xml:space="preserve">/če podizvajalec ne bo zahteval neposrednega plačila/: </w:t>
      </w:r>
      <w:r w:rsidRPr="0095500A">
        <w:rPr>
          <w:rFonts w:ascii="Arial" w:eastAsia="Times New Roman" w:hAnsi="Arial" w:cs="Arial"/>
          <w:sz w:val="20"/>
          <w:szCs w:val="20"/>
          <w:lang w:eastAsia="sl-SI"/>
        </w:rPr>
        <w:t xml:space="preserve">Izvajalec mora naročniku najpozneje v 60 dneh od plačila končnega računa poslati svojo pisno izjavo in pisno izjavo podizvajalca, da je podizvajalec prejel plačilo za izvedene storitve, neposredno povezano s predmetom javnega naročila. </w:t>
      </w:r>
    </w:p>
    <w:p w14:paraId="4B5D7741" w14:textId="77777777" w:rsidR="00366965" w:rsidRPr="0095500A" w:rsidRDefault="00366965" w:rsidP="001F0B62">
      <w:pPr>
        <w:widowControl w:val="0"/>
        <w:spacing w:after="0" w:line="260" w:lineRule="exact"/>
        <w:jc w:val="both"/>
        <w:rPr>
          <w:rFonts w:ascii="Arial" w:eastAsia="Times New Roman" w:hAnsi="Arial" w:cs="Arial"/>
          <w:sz w:val="20"/>
          <w:szCs w:val="20"/>
          <w:lang w:eastAsia="sl-SI"/>
        </w:rPr>
      </w:pPr>
    </w:p>
    <w:p w14:paraId="7D7DCB2E" w14:textId="77777777" w:rsidR="00AA5871" w:rsidRDefault="004E2011" w:rsidP="001F0B62">
      <w:pPr>
        <w:widowControl w:val="0"/>
        <w:spacing w:after="0" w:line="260" w:lineRule="exac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Izvajalec mora med izvajanjem te pogodbe naročnika obvestiti o vseh spremembah informacij iz prvega odstavka tega člena in mu poslati informacije o morebitnih novih podizvajalcih najkasneje v 5 (petih) dneh po spremembi. V primeru vključitve novih podizvajalcev mora izvajalec skupaj z obvestilom naročniku za vsakega novega podizvajalca predložiti</w:t>
      </w:r>
      <w:r w:rsidR="00AA5871">
        <w:rPr>
          <w:rFonts w:ascii="Arial" w:eastAsia="Times New Roman" w:hAnsi="Arial" w:cs="Arial"/>
          <w:sz w:val="20"/>
          <w:szCs w:val="20"/>
          <w:lang w:eastAsia="sl-SI"/>
        </w:rPr>
        <w:t>:</w:t>
      </w:r>
      <w:r w:rsidRPr="0095500A">
        <w:rPr>
          <w:rFonts w:ascii="Arial" w:eastAsia="Times New Roman" w:hAnsi="Arial" w:cs="Arial"/>
          <w:sz w:val="20"/>
          <w:szCs w:val="20"/>
          <w:lang w:eastAsia="sl-SI"/>
        </w:rPr>
        <w:t xml:space="preserve"> </w:t>
      </w:r>
    </w:p>
    <w:p w14:paraId="77364D43" w14:textId="0E71B537" w:rsidR="00AA5871" w:rsidRPr="00AA5871" w:rsidRDefault="00AA5871" w:rsidP="00AA5871">
      <w:pPr>
        <w:pStyle w:val="Odstavekseznama"/>
        <w:numPr>
          <w:ilvl w:val="0"/>
          <w:numId w:val="19"/>
        </w:numPr>
        <w:spacing w:line="260" w:lineRule="exact"/>
        <w:jc w:val="both"/>
        <w:rPr>
          <w:rFonts w:ascii="Arial" w:hAnsi="Arial" w:cs="Arial"/>
          <w:sz w:val="20"/>
        </w:rPr>
      </w:pPr>
      <w:r w:rsidRPr="00AA5871">
        <w:rPr>
          <w:rFonts w:ascii="Arial" w:hAnsi="Arial" w:cs="Arial"/>
          <w:sz w:val="20"/>
        </w:rPr>
        <w:t xml:space="preserve">izpolnjen in podpisan ESPD, </w:t>
      </w:r>
    </w:p>
    <w:p w14:paraId="18E07ED1" w14:textId="4ED64DC1" w:rsidR="00AA5871" w:rsidRPr="00AA5871" w:rsidRDefault="00AA5871" w:rsidP="00AA5871">
      <w:pPr>
        <w:pStyle w:val="Odstavekseznama"/>
        <w:numPr>
          <w:ilvl w:val="0"/>
          <w:numId w:val="19"/>
        </w:numPr>
        <w:spacing w:line="260" w:lineRule="exact"/>
        <w:jc w:val="both"/>
        <w:rPr>
          <w:rFonts w:ascii="Arial" w:hAnsi="Arial" w:cs="Arial"/>
          <w:sz w:val="20"/>
        </w:rPr>
      </w:pPr>
      <w:r w:rsidRPr="00AA5871">
        <w:rPr>
          <w:rFonts w:ascii="Arial" w:hAnsi="Arial" w:cs="Arial"/>
          <w:sz w:val="20"/>
        </w:rPr>
        <w:t>02_Izjava pod</w:t>
      </w:r>
      <w:r w:rsidR="000002E4">
        <w:rPr>
          <w:rFonts w:ascii="Arial" w:hAnsi="Arial" w:cs="Arial"/>
          <w:sz w:val="20"/>
        </w:rPr>
        <w:t>izvajalca o neposrednem plačilu,</w:t>
      </w:r>
    </w:p>
    <w:p w14:paraId="5F32330B" w14:textId="0EC5E942" w:rsidR="00AA5871" w:rsidRPr="00AA5871" w:rsidRDefault="00AA5871" w:rsidP="00AA5871">
      <w:pPr>
        <w:pStyle w:val="Odstavekseznama"/>
        <w:numPr>
          <w:ilvl w:val="0"/>
          <w:numId w:val="19"/>
        </w:numPr>
        <w:spacing w:line="260" w:lineRule="exact"/>
        <w:jc w:val="both"/>
        <w:rPr>
          <w:rFonts w:ascii="Arial" w:hAnsi="Arial" w:cs="Arial"/>
          <w:sz w:val="20"/>
        </w:rPr>
      </w:pPr>
      <w:r w:rsidRPr="00AA5871">
        <w:rPr>
          <w:rFonts w:ascii="Arial" w:hAnsi="Arial" w:cs="Arial"/>
          <w:sz w:val="20"/>
        </w:rPr>
        <w:t>03_Izjava o dolžnosti varovanja podatkov</w:t>
      </w:r>
      <w:r w:rsidR="005128B9">
        <w:rPr>
          <w:rFonts w:ascii="Arial" w:hAnsi="Arial" w:cs="Arial"/>
          <w:sz w:val="20"/>
        </w:rPr>
        <w:t>,</w:t>
      </w:r>
    </w:p>
    <w:p w14:paraId="0166C87D" w14:textId="3D0FE447" w:rsidR="001F0B62" w:rsidRDefault="004E2011" w:rsidP="00AA5871">
      <w:pPr>
        <w:pStyle w:val="Odstavekseznama"/>
        <w:numPr>
          <w:ilvl w:val="0"/>
          <w:numId w:val="19"/>
        </w:numPr>
        <w:spacing w:line="260" w:lineRule="exact"/>
        <w:jc w:val="both"/>
        <w:rPr>
          <w:rFonts w:ascii="Arial" w:hAnsi="Arial" w:cs="Arial"/>
          <w:sz w:val="20"/>
        </w:rPr>
      </w:pPr>
      <w:r w:rsidRPr="00AA5871">
        <w:rPr>
          <w:rFonts w:ascii="Arial" w:hAnsi="Arial" w:cs="Arial"/>
          <w:sz w:val="20"/>
        </w:rPr>
        <w:t xml:space="preserve">dokazilo </w:t>
      </w:r>
      <w:r w:rsidR="004C1F19" w:rsidRPr="00AA5871">
        <w:rPr>
          <w:rFonts w:ascii="Arial" w:hAnsi="Arial" w:cs="Arial"/>
          <w:sz w:val="20"/>
        </w:rPr>
        <w:t>o pri</w:t>
      </w:r>
      <w:r w:rsidR="009C3DB0" w:rsidRPr="00AA5871">
        <w:rPr>
          <w:rFonts w:ascii="Arial" w:hAnsi="Arial" w:cs="Arial"/>
          <w:sz w:val="20"/>
        </w:rPr>
        <w:t>dobljenem varnostnem dovoljenju</w:t>
      </w:r>
      <w:r w:rsidR="009C3DB0" w:rsidRPr="009C3DB0">
        <w:t xml:space="preserve"> </w:t>
      </w:r>
      <w:r w:rsidR="009C3DB0" w:rsidRPr="00AA5871">
        <w:rPr>
          <w:rFonts w:ascii="Arial" w:hAnsi="Arial" w:cs="Arial"/>
          <w:sz w:val="20"/>
        </w:rPr>
        <w:t>za obravnavanje tajnih podatkov stopnje tajnost</w:t>
      </w:r>
      <w:r w:rsidR="006C08A3">
        <w:rPr>
          <w:rFonts w:ascii="Arial" w:hAnsi="Arial" w:cs="Arial"/>
          <w:sz w:val="20"/>
        </w:rPr>
        <w:t>i INTERNO v prostorih naročnika,</w:t>
      </w:r>
    </w:p>
    <w:p w14:paraId="18457E6D" w14:textId="7C5188D4" w:rsidR="006C08A3" w:rsidRPr="006C08A3" w:rsidRDefault="006C08A3" w:rsidP="006C08A3">
      <w:pPr>
        <w:pStyle w:val="Odstavekseznama"/>
        <w:numPr>
          <w:ilvl w:val="0"/>
          <w:numId w:val="19"/>
        </w:numPr>
        <w:spacing w:line="260" w:lineRule="exact"/>
        <w:jc w:val="both"/>
        <w:rPr>
          <w:rFonts w:ascii="Arial" w:hAnsi="Arial" w:cs="Arial"/>
          <w:sz w:val="20"/>
        </w:rPr>
      </w:pPr>
      <w:r w:rsidRPr="006C08A3">
        <w:rPr>
          <w:rFonts w:ascii="Arial" w:hAnsi="Arial" w:cs="Arial"/>
          <w:sz w:val="20"/>
        </w:rPr>
        <w:t>izjava principala oziroma proizvajalca opreme.</w:t>
      </w:r>
    </w:p>
    <w:p w14:paraId="2F6A4149" w14:textId="77777777" w:rsidR="004C1F19" w:rsidRPr="0095500A" w:rsidRDefault="004C1F19" w:rsidP="001F0B62">
      <w:pPr>
        <w:widowControl w:val="0"/>
        <w:spacing w:after="0" w:line="260" w:lineRule="exact"/>
        <w:jc w:val="both"/>
        <w:rPr>
          <w:rFonts w:ascii="Arial" w:eastAsia="Times New Roman" w:hAnsi="Arial" w:cs="Arial"/>
          <w:sz w:val="20"/>
          <w:szCs w:val="20"/>
          <w:lang w:eastAsia="sl-SI"/>
        </w:rPr>
      </w:pPr>
    </w:p>
    <w:p w14:paraId="606F7862" w14:textId="77777777" w:rsidR="004C1F19" w:rsidRPr="0095500A" w:rsidRDefault="004C1F19" w:rsidP="004C1F19">
      <w:pPr>
        <w:widowControl w:val="0"/>
        <w:spacing w:after="0" w:line="260" w:lineRule="exact"/>
        <w:jc w:val="both"/>
        <w:outlineLvl w:val="0"/>
        <w:rPr>
          <w:rFonts w:ascii="Arial" w:eastAsia="Times New Roman" w:hAnsi="Arial" w:cs="Arial"/>
          <w:sz w:val="20"/>
          <w:szCs w:val="20"/>
          <w:lang w:eastAsia="sl-SI"/>
        </w:rPr>
      </w:pPr>
      <w:r w:rsidRPr="0095500A">
        <w:rPr>
          <w:rFonts w:ascii="Arial" w:eastAsia="Times New Roman" w:hAnsi="Arial" w:cs="Arial"/>
          <w:sz w:val="20"/>
          <w:szCs w:val="20"/>
          <w:lang w:eastAsia="sl-SI"/>
        </w:rPr>
        <w:t>Izvajalec v celoti odgovarja naročniku za izvedbo pogodbenih obveznosti, tudi za izvedbo storitev, ki jih je/so opravil/i podizvajalec/</w:t>
      </w:r>
      <w:proofErr w:type="spellStart"/>
      <w:r w:rsidRPr="0095500A">
        <w:rPr>
          <w:rFonts w:ascii="Arial" w:eastAsia="Times New Roman" w:hAnsi="Arial" w:cs="Arial"/>
          <w:sz w:val="20"/>
          <w:szCs w:val="20"/>
          <w:lang w:eastAsia="sl-SI"/>
        </w:rPr>
        <w:t>ci</w:t>
      </w:r>
      <w:proofErr w:type="spellEnd"/>
      <w:r w:rsidRPr="0095500A">
        <w:rPr>
          <w:rFonts w:ascii="Arial" w:eastAsia="Times New Roman" w:hAnsi="Arial" w:cs="Arial"/>
          <w:sz w:val="20"/>
          <w:szCs w:val="20"/>
          <w:lang w:eastAsia="sl-SI"/>
        </w:rPr>
        <w:t>.</w:t>
      </w:r>
    </w:p>
    <w:p w14:paraId="55795AEB" w14:textId="77777777" w:rsidR="001F0B62" w:rsidRPr="0095500A" w:rsidRDefault="001F0B62" w:rsidP="001F0B62">
      <w:pPr>
        <w:widowControl w:val="0"/>
        <w:spacing w:after="0" w:line="260" w:lineRule="exact"/>
        <w:jc w:val="both"/>
        <w:rPr>
          <w:rFonts w:ascii="Arial" w:eastAsia="Times New Roman" w:hAnsi="Arial" w:cs="Arial"/>
          <w:sz w:val="20"/>
          <w:szCs w:val="20"/>
          <w:lang w:eastAsia="sl-SI"/>
        </w:rPr>
      </w:pPr>
    </w:p>
    <w:p w14:paraId="2BA1D040" w14:textId="77777777" w:rsidR="001F0B62" w:rsidRPr="0095500A" w:rsidRDefault="001F0B62" w:rsidP="001F0B62">
      <w:pPr>
        <w:widowControl w:val="0"/>
        <w:spacing w:after="0" w:line="260" w:lineRule="exact"/>
        <w:jc w:val="both"/>
        <w:rPr>
          <w:rFonts w:ascii="Arial" w:eastAsia="Arial" w:hAnsi="Arial" w:cs="Arial"/>
          <w:sz w:val="20"/>
          <w:szCs w:val="20"/>
          <w:lang w:eastAsia="sl-SI"/>
        </w:rPr>
      </w:pPr>
      <w:r w:rsidRPr="0095500A">
        <w:rPr>
          <w:rFonts w:ascii="Arial" w:eastAsia="Arial" w:hAnsi="Arial" w:cs="Arial"/>
          <w:sz w:val="20"/>
          <w:szCs w:val="20"/>
          <w:lang w:eastAsia="sl-SI"/>
        </w:rPr>
        <w:t xml:space="preserve">Če naročnik ugotovi, da dela izvaja podizvajalec, ki ni naveden v ponudbi oziroma ni dogovorjen s to pogodbo, oziroma izvajalec ob zamenjavi podizvajalca ni ravnal v skladu s prejšnjim členom te pogodbe, ima pravico odpovedati to pogodbo.  </w:t>
      </w:r>
    </w:p>
    <w:p w14:paraId="3C38BF03" w14:textId="77777777" w:rsidR="001F0B62" w:rsidRPr="0095500A" w:rsidRDefault="001F0B62" w:rsidP="001F0B62">
      <w:pPr>
        <w:widowControl w:val="0"/>
        <w:spacing w:after="0" w:line="260" w:lineRule="exact"/>
        <w:jc w:val="both"/>
        <w:outlineLvl w:val="0"/>
        <w:rPr>
          <w:rFonts w:ascii="Arial" w:eastAsia="Arial" w:hAnsi="Arial" w:cs="Arial"/>
          <w:sz w:val="20"/>
          <w:szCs w:val="20"/>
          <w:lang w:eastAsia="sl-SI"/>
        </w:rPr>
      </w:pPr>
    </w:p>
    <w:p w14:paraId="001498D5" w14:textId="25EC00D1" w:rsidR="00A5199E" w:rsidRPr="0095500A" w:rsidRDefault="00A5199E" w:rsidP="00792C2A">
      <w:pPr>
        <w:spacing w:after="0" w:line="260" w:lineRule="atLeast"/>
        <w:rPr>
          <w:rFonts w:ascii="Arial" w:eastAsia="Times New Roman" w:hAnsi="Arial" w:cs="Arial"/>
          <w:b/>
          <w:sz w:val="20"/>
          <w:szCs w:val="20"/>
        </w:rPr>
      </w:pPr>
      <w:r w:rsidRPr="0095500A">
        <w:rPr>
          <w:rFonts w:ascii="Arial" w:eastAsia="Times New Roman" w:hAnsi="Arial" w:cs="Arial"/>
          <w:b/>
          <w:sz w:val="20"/>
          <w:szCs w:val="20"/>
        </w:rPr>
        <w:t>Pravice in obveznosti pogodbenih strank</w:t>
      </w:r>
    </w:p>
    <w:p w14:paraId="3137D5F5" w14:textId="77777777" w:rsidR="00A5199E" w:rsidRPr="0095500A" w:rsidRDefault="00A5199E" w:rsidP="00792C2A">
      <w:pPr>
        <w:numPr>
          <w:ilvl w:val="0"/>
          <w:numId w:val="1"/>
        </w:numPr>
        <w:spacing w:after="0" w:line="260" w:lineRule="atLeast"/>
        <w:contextualSpacing/>
        <w:jc w:val="center"/>
        <w:rPr>
          <w:rFonts w:ascii="Arial" w:eastAsia="Times New Roman" w:hAnsi="Arial" w:cs="Arial"/>
          <w:b/>
          <w:sz w:val="20"/>
          <w:szCs w:val="20"/>
        </w:rPr>
      </w:pPr>
      <w:r w:rsidRPr="0095500A">
        <w:rPr>
          <w:rFonts w:ascii="Arial" w:eastAsia="Times New Roman" w:hAnsi="Arial" w:cs="Arial"/>
          <w:b/>
          <w:sz w:val="20"/>
          <w:szCs w:val="20"/>
        </w:rPr>
        <w:t>člen</w:t>
      </w:r>
    </w:p>
    <w:p w14:paraId="4617E2C9" w14:textId="77777777" w:rsidR="00A5199E" w:rsidRPr="0095500A" w:rsidRDefault="00A5199E" w:rsidP="00792C2A">
      <w:pPr>
        <w:spacing w:after="0" w:line="260" w:lineRule="atLeast"/>
        <w:rPr>
          <w:rFonts w:ascii="Arial" w:eastAsia="Times New Roman" w:hAnsi="Arial" w:cs="Arial"/>
          <w:b/>
          <w:sz w:val="20"/>
          <w:szCs w:val="20"/>
          <w:lang w:eastAsia="sl-SI"/>
        </w:rPr>
      </w:pPr>
    </w:p>
    <w:p w14:paraId="4729DBB4" w14:textId="77777777" w:rsidR="00A32B55" w:rsidRPr="0095500A" w:rsidRDefault="00A5199E" w:rsidP="00792C2A">
      <w:pPr>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Izvajalec se zavezuje, da:</w:t>
      </w:r>
    </w:p>
    <w:p w14:paraId="2DD57B85" w14:textId="3B41B920" w:rsidR="00E26F8F" w:rsidRPr="0095500A" w:rsidRDefault="00D31746" w:rsidP="00792C2A">
      <w:pPr>
        <w:numPr>
          <w:ilvl w:val="0"/>
          <w:numId w:val="3"/>
        </w:numPr>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bo izpolnil</w:t>
      </w:r>
      <w:r w:rsidR="00E26F8F" w:rsidRPr="0095500A">
        <w:rPr>
          <w:rFonts w:ascii="Arial" w:eastAsia="Times New Roman" w:hAnsi="Arial" w:cs="Arial"/>
          <w:sz w:val="20"/>
          <w:szCs w:val="20"/>
          <w:lang w:eastAsia="sl-SI"/>
        </w:rPr>
        <w:t xml:space="preserve"> vse pogodbene obveznosti </w:t>
      </w:r>
      <w:r w:rsidR="000951F9" w:rsidRPr="0095500A">
        <w:rPr>
          <w:rFonts w:ascii="Arial" w:eastAsia="Times New Roman" w:hAnsi="Arial" w:cs="Arial"/>
          <w:sz w:val="20"/>
          <w:szCs w:val="20"/>
          <w:lang w:eastAsia="sl-SI"/>
        </w:rPr>
        <w:t xml:space="preserve">pravilno, kakovostno in s strokovno usposobljenimi kadri </w:t>
      </w:r>
      <w:r w:rsidR="00E26F8F" w:rsidRPr="0095500A">
        <w:rPr>
          <w:rFonts w:ascii="Arial" w:eastAsia="Times New Roman" w:hAnsi="Arial" w:cs="Arial"/>
          <w:sz w:val="20"/>
          <w:szCs w:val="20"/>
          <w:lang w:eastAsia="sl-SI"/>
        </w:rPr>
        <w:t>v dogovorjen</w:t>
      </w:r>
      <w:r w:rsidRPr="0095500A">
        <w:rPr>
          <w:rFonts w:ascii="Arial" w:eastAsia="Times New Roman" w:hAnsi="Arial" w:cs="Arial"/>
          <w:sz w:val="20"/>
          <w:szCs w:val="20"/>
          <w:lang w:eastAsia="sl-SI"/>
        </w:rPr>
        <w:t>em roku</w:t>
      </w:r>
      <w:r w:rsidR="00E26F8F" w:rsidRPr="0095500A">
        <w:rPr>
          <w:rFonts w:ascii="Arial" w:eastAsia="Times New Roman" w:hAnsi="Arial" w:cs="Arial"/>
          <w:sz w:val="20"/>
          <w:szCs w:val="20"/>
          <w:lang w:eastAsia="sl-SI"/>
        </w:rPr>
        <w:t xml:space="preserve"> in na predviden način;</w:t>
      </w:r>
    </w:p>
    <w:p w14:paraId="71F06279" w14:textId="0F1EDFE6" w:rsidR="00E26F8F" w:rsidRPr="0095500A" w:rsidRDefault="00E26F8F" w:rsidP="00792C2A">
      <w:pPr>
        <w:numPr>
          <w:ilvl w:val="0"/>
          <w:numId w:val="3"/>
        </w:numPr>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 xml:space="preserve">bo naročnika </w:t>
      </w:r>
      <w:r w:rsidR="00D91DE4" w:rsidRPr="0095500A">
        <w:rPr>
          <w:rFonts w:ascii="Arial" w:eastAsia="Times New Roman" w:hAnsi="Arial" w:cs="Arial"/>
          <w:sz w:val="20"/>
          <w:szCs w:val="20"/>
          <w:lang w:eastAsia="sl-SI"/>
        </w:rPr>
        <w:t xml:space="preserve">takoj </w:t>
      </w:r>
      <w:r w:rsidR="00036E49" w:rsidRPr="0095500A">
        <w:rPr>
          <w:rFonts w:ascii="Arial" w:eastAsia="Times New Roman" w:hAnsi="Arial" w:cs="Arial"/>
          <w:sz w:val="20"/>
          <w:szCs w:val="20"/>
          <w:lang w:eastAsia="sl-SI"/>
        </w:rPr>
        <w:t xml:space="preserve">opozoril </w:t>
      </w:r>
      <w:r w:rsidRPr="0095500A">
        <w:rPr>
          <w:rFonts w:ascii="Arial" w:eastAsia="Times New Roman" w:hAnsi="Arial" w:cs="Arial"/>
          <w:sz w:val="20"/>
          <w:szCs w:val="20"/>
          <w:lang w:eastAsia="sl-SI"/>
        </w:rPr>
        <w:t xml:space="preserve">na okoliščine, </w:t>
      </w:r>
      <w:r w:rsidR="00036E49" w:rsidRPr="0095500A">
        <w:rPr>
          <w:rFonts w:ascii="Arial" w:eastAsia="Times New Roman" w:hAnsi="Arial" w:cs="Arial"/>
          <w:sz w:val="20"/>
          <w:szCs w:val="20"/>
          <w:lang w:eastAsia="sl-SI"/>
        </w:rPr>
        <w:t xml:space="preserve">za katere ve ali bi moral vedeti in </w:t>
      </w:r>
      <w:r w:rsidRPr="0095500A">
        <w:rPr>
          <w:rFonts w:ascii="Arial" w:eastAsia="Times New Roman" w:hAnsi="Arial" w:cs="Arial"/>
          <w:sz w:val="20"/>
          <w:szCs w:val="20"/>
          <w:lang w:eastAsia="sl-SI"/>
        </w:rPr>
        <w:t xml:space="preserve">bi lahko otežile ali onemogočile </w:t>
      </w:r>
      <w:r w:rsidR="00D91DE4" w:rsidRPr="0095500A">
        <w:rPr>
          <w:rFonts w:ascii="Arial" w:eastAsia="Times New Roman" w:hAnsi="Arial" w:cs="Arial"/>
          <w:sz w:val="20"/>
          <w:szCs w:val="20"/>
          <w:lang w:eastAsia="sl-SI"/>
        </w:rPr>
        <w:t xml:space="preserve">pravočasno, </w:t>
      </w:r>
      <w:r w:rsidRPr="0095500A">
        <w:rPr>
          <w:rFonts w:ascii="Arial" w:eastAsia="Times New Roman" w:hAnsi="Arial" w:cs="Arial"/>
          <w:sz w:val="20"/>
          <w:szCs w:val="20"/>
          <w:lang w:eastAsia="sl-SI"/>
        </w:rPr>
        <w:t>kakovostno in pravilno izvedbo</w:t>
      </w:r>
      <w:r w:rsidR="00B10E37" w:rsidRPr="0095500A">
        <w:rPr>
          <w:rFonts w:ascii="Arial" w:eastAsia="Times New Roman" w:hAnsi="Arial" w:cs="Arial"/>
          <w:sz w:val="20"/>
          <w:szCs w:val="20"/>
          <w:lang w:eastAsia="sl-SI"/>
        </w:rPr>
        <w:t xml:space="preserve"> pogodbenih obveznosti</w:t>
      </w:r>
      <w:r w:rsidRPr="0095500A">
        <w:rPr>
          <w:rFonts w:ascii="Arial" w:eastAsia="Times New Roman" w:hAnsi="Arial" w:cs="Arial"/>
          <w:sz w:val="20"/>
          <w:szCs w:val="20"/>
          <w:lang w:eastAsia="sl-SI"/>
        </w:rPr>
        <w:t>;</w:t>
      </w:r>
    </w:p>
    <w:p w14:paraId="70A12E08" w14:textId="6D8D6DBD" w:rsidR="007D4298" w:rsidRPr="0095500A" w:rsidRDefault="007D4298"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 xml:space="preserve">bo za vsako spremembo pri izvajanju pogodbenih </w:t>
      </w:r>
      <w:r w:rsidR="00B10E37" w:rsidRPr="0095500A">
        <w:rPr>
          <w:rFonts w:ascii="Arial" w:hAnsi="Arial" w:cs="Arial"/>
          <w:sz w:val="20"/>
        </w:rPr>
        <w:t>obveznosti</w:t>
      </w:r>
      <w:r w:rsidRPr="0095500A">
        <w:rPr>
          <w:rFonts w:ascii="Arial" w:hAnsi="Arial" w:cs="Arial"/>
          <w:sz w:val="20"/>
        </w:rPr>
        <w:t xml:space="preserve"> predhodno pridobil</w:t>
      </w:r>
      <w:r w:rsidR="00E5627E" w:rsidRPr="0095500A">
        <w:rPr>
          <w:rFonts w:ascii="Arial" w:hAnsi="Arial" w:cs="Arial"/>
          <w:sz w:val="20"/>
        </w:rPr>
        <w:t xml:space="preserve"> soglasje naročnika;</w:t>
      </w:r>
    </w:p>
    <w:p w14:paraId="2DEF0A9B" w14:textId="44194663" w:rsidR="000951F9" w:rsidRPr="0095500A" w:rsidRDefault="000951F9"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bo omogočil nar</w:t>
      </w:r>
      <w:r w:rsidR="008B1C88" w:rsidRPr="0095500A">
        <w:rPr>
          <w:rFonts w:ascii="Arial" w:hAnsi="Arial" w:cs="Arial"/>
          <w:sz w:val="20"/>
        </w:rPr>
        <w:t>očniku, da nad izvajanjem pogodbenih obveznosti vrši ustrezen nadzor</w:t>
      </w:r>
      <w:r w:rsidRPr="0095500A">
        <w:rPr>
          <w:rFonts w:ascii="Arial" w:hAnsi="Arial" w:cs="Arial"/>
          <w:sz w:val="20"/>
        </w:rPr>
        <w:t>;</w:t>
      </w:r>
    </w:p>
    <w:p w14:paraId="4D528E17" w14:textId="5E078B68" w:rsidR="007D4298" w:rsidRPr="0095500A" w:rsidRDefault="007D4298"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 xml:space="preserve">se bo </w:t>
      </w:r>
      <w:r w:rsidR="00671924" w:rsidRPr="0095500A">
        <w:rPr>
          <w:rFonts w:ascii="Arial" w:hAnsi="Arial" w:cs="Arial"/>
          <w:sz w:val="20"/>
        </w:rPr>
        <w:t>o času in načinu izvajanja storite</w:t>
      </w:r>
      <w:r w:rsidR="000951F9" w:rsidRPr="0095500A">
        <w:rPr>
          <w:rFonts w:ascii="Arial" w:hAnsi="Arial" w:cs="Arial"/>
          <w:sz w:val="20"/>
        </w:rPr>
        <w:t>v dogovoril s skrbnikom pogodbe</w:t>
      </w:r>
      <w:r w:rsidR="00671924" w:rsidRPr="0095500A">
        <w:rPr>
          <w:rFonts w:ascii="Arial" w:hAnsi="Arial" w:cs="Arial"/>
          <w:sz w:val="20"/>
        </w:rPr>
        <w:t xml:space="preserve"> ter pri tem pogodbene obveznosti izvajal na način in v času, da minimalno moti delovni proces naročnika;</w:t>
      </w:r>
    </w:p>
    <w:p w14:paraId="2DCB9DED" w14:textId="77777777" w:rsidR="00671924" w:rsidRPr="0095500A" w:rsidRDefault="00E26F8F" w:rsidP="00792C2A">
      <w:pPr>
        <w:numPr>
          <w:ilvl w:val="0"/>
          <w:numId w:val="3"/>
        </w:numPr>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bo spoštoval pravila hišnega reda in drugih internih predpisov v zvezi z vstopi v objekte, s katerimi ga bo seznanil naročnik;</w:t>
      </w:r>
    </w:p>
    <w:p w14:paraId="703C3E0B" w14:textId="777667C2" w:rsidR="00A5199E" w:rsidRPr="0095500A" w:rsidRDefault="00A5199E" w:rsidP="00792C2A">
      <w:pPr>
        <w:numPr>
          <w:ilvl w:val="0"/>
          <w:numId w:val="3"/>
        </w:numPr>
        <w:spacing w:after="0" w:line="260" w:lineRule="atLeast"/>
        <w:jc w:val="both"/>
        <w:rPr>
          <w:rFonts w:ascii="Arial" w:eastAsia="Times New Roman" w:hAnsi="Arial" w:cs="Arial"/>
          <w:sz w:val="20"/>
          <w:szCs w:val="20"/>
          <w:lang w:eastAsia="sl-SI"/>
        </w:rPr>
      </w:pPr>
      <w:r w:rsidRPr="0095500A">
        <w:rPr>
          <w:rFonts w:ascii="Arial" w:hAnsi="Arial" w:cs="Arial"/>
          <w:sz w:val="20"/>
          <w:szCs w:val="20"/>
        </w:rPr>
        <w:t>bo dela po potrebi izvajal tudi izven rednega delovnega časa</w:t>
      </w:r>
      <w:r w:rsidR="006B2928" w:rsidRPr="0095500A">
        <w:rPr>
          <w:rFonts w:ascii="Arial" w:hAnsi="Arial" w:cs="Arial"/>
          <w:sz w:val="20"/>
          <w:szCs w:val="20"/>
        </w:rPr>
        <w:t>.</w:t>
      </w:r>
    </w:p>
    <w:p w14:paraId="76965846" w14:textId="77777777" w:rsidR="00A5199E" w:rsidRPr="0095500A" w:rsidRDefault="00A5199E" w:rsidP="00792C2A">
      <w:pPr>
        <w:spacing w:after="0" w:line="260" w:lineRule="atLeast"/>
        <w:jc w:val="both"/>
        <w:rPr>
          <w:rFonts w:ascii="Arial" w:eastAsia="Times New Roman" w:hAnsi="Arial" w:cs="Arial"/>
          <w:b/>
          <w:sz w:val="20"/>
          <w:szCs w:val="20"/>
        </w:rPr>
      </w:pPr>
    </w:p>
    <w:p w14:paraId="00C5770F" w14:textId="77777777" w:rsidR="00A5199E" w:rsidRPr="0095500A" w:rsidRDefault="00A5199E" w:rsidP="00792C2A">
      <w:pPr>
        <w:numPr>
          <w:ilvl w:val="12"/>
          <w:numId w:val="0"/>
        </w:numPr>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Naročnik se zavezuje, da:</w:t>
      </w:r>
    </w:p>
    <w:p w14:paraId="7745E46E" w14:textId="77777777" w:rsidR="00251360" w:rsidRPr="0095500A" w:rsidRDefault="00251360"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bo zagotovil razpoložljivost potrebnih človeških in informacijskih virov;</w:t>
      </w:r>
    </w:p>
    <w:p w14:paraId="4F594DC4" w14:textId="58989395" w:rsidR="00251360" w:rsidRPr="0095500A" w:rsidRDefault="00251360"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 xml:space="preserve">bo omogočil dostop izvajalcu do celotne dokumentacije in infrastrukture, </w:t>
      </w:r>
      <w:r w:rsidR="00671924" w:rsidRPr="0095500A">
        <w:rPr>
          <w:rFonts w:ascii="Arial" w:hAnsi="Arial" w:cs="Arial"/>
          <w:sz w:val="20"/>
        </w:rPr>
        <w:t>ki</w:t>
      </w:r>
      <w:r w:rsidRPr="0095500A">
        <w:rPr>
          <w:rFonts w:ascii="Arial" w:hAnsi="Arial" w:cs="Arial"/>
          <w:sz w:val="20"/>
        </w:rPr>
        <w:t xml:space="preserve"> je potrebn</w:t>
      </w:r>
      <w:r w:rsidR="00671924" w:rsidRPr="0095500A">
        <w:rPr>
          <w:rFonts w:ascii="Arial" w:hAnsi="Arial" w:cs="Arial"/>
          <w:sz w:val="20"/>
        </w:rPr>
        <w:t>a</w:t>
      </w:r>
      <w:r w:rsidRPr="0095500A">
        <w:rPr>
          <w:rFonts w:ascii="Arial" w:hAnsi="Arial" w:cs="Arial"/>
          <w:sz w:val="20"/>
        </w:rPr>
        <w:t xml:space="preserve"> za izvedbo storitev, ki so predmet te pogodbe;</w:t>
      </w:r>
    </w:p>
    <w:p w14:paraId="30093125" w14:textId="77777777" w:rsidR="00251360" w:rsidRPr="0095500A" w:rsidRDefault="00251360"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bo na zahtevo izvajalca v času posega v sistem zagotovil prisotnost sistemskega administratorja;</w:t>
      </w:r>
    </w:p>
    <w:p w14:paraId="32753738" w14:textId="21EFDC02" w:rsidR="000A74BC" w:rsidRPr="0095500A" w:rsidRDefault="00A5199E"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bo izvajalcu omogočil dostop do objekta</w:t>
      </w:r>
      <w:r w:rsidR="008B1C88" w:rsidRPr="0095500A">
        <w:rPr>
          <w:rFonts w:ascii="Arial" w:hAnsi="Arial" w:cs="Arial"/>
          <w:sz w:val="20"/>
        </w:rPr>
        <w:t>/ov</w:t>
      </w:r>
      <w:r w:rsidRPr="0095500A">
        <w:rPr>
          <w:rFonts w:ascii="Arial" w:hAnsi="Arial" w:cs="Arial"/>
          <w:sz w:val="20"/>
        </w:rPr>
        <w:t>,</w:t>
      </w:r>
      <w:r w:rsidR="003F6001" w:rsidRPr="0095500A">
        <w:rPr>
          <w:rFonts w:ascii="Arial" w:hAnsi="Arial" w:cs="Arial"/>
          <w:sz w:val="20"/>
        </w:rPr>
        <w:t xml:space="preserve"> v katerem</w:t>
      </w:r>
      <w:r w:rsidR="008B1C88" w:rsidRPr="0095500A">
        <w:rPr>
          <w:rFonts w:ascii="Arial" w:hAnsi="Arial" w:cs="Arial"/>
          <w:sz w:val="20"/>
        </w:rPr>
        <w:t>/ih</w:t>
      </w:r>
      <w:r w:rsidR="003F6001" w:rsidRPr="0095500A">
        <w:rPr>
          <w:rFonts w:ascii="Arial" w:hAnsi="Arial" w:cs="Arial"/>
          <w:sz w:val="20"/>
        </w:rPr>
        <w:t xml:space="preserve"> </w:t>
      </w:r>
      <w:r w:rsidR="008B1C88" w:rsidRPr="0095500A">
        <w:rPr>
          <w:rFonts w:ascii="Arial" w:hAnsi="Arial" w:cs="Arial"/>
          <w:sz w:val="20"/>
        </w:rPr>
        <w:t>se izvaja</w:t>
      </w:r>
      <w:r w:rsidR="000002E4">
        <w:rPr>
          <w:rFonts w:ascii="Arial" w:hAnsi="Arial" w:cs="Arial"/>
          <w:sz w:val="20"/>
        </w:rPr>
        <w:t xml:space="preserve"> predmet pogodbe</w:t>
      </w:r>
      <w:r w:rsidR="00501F59" w:rsidRPr="0095500A">
        <w:rPr>
          <w:rFonts w:ascii="Arial" w:hAnsi="Arial" w:cs="Arial"/>
          <w:sz w:val="20"/>
        </w:rPr>
        <w:t>;</w:t>
      </w:r>
    </w:p>
    <w:p w14:paraId="45ABEAE6" w14:textId="153B2EC1" w:rsidR="00911857" w:rsidRPr="0095500A" w:rsidRDefault="003F6001"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 xml:space="preserve">bo </w:t>
      </w:r>
      <w:r w:rsidR="000A74BC" w:rsidRPr="0095500A">
        <w:rPr>
          <w:rFonts w:ascii="Arial" w:hAnsi="Arial" w:cs="Arial"/>
          <w:sz w:val="20"/>
        </w:rPr>
        <w:t>sodelova</w:t>
      </w:r>
      <w:r w:rsidRPr="0095500A">
        <w:rPr>
          <w:rFonts w:ascii="Arial" w:hAnsi="Arial" w:cs="Arial"/>
          <w:sz w:val="20"/>
        </w:rPr>
        <w:t>l</w:t>
      </w:r>
      <w:r w:rsidR="000A74BC" w:rsidRPr="0095500A">
        <w:rPr>
          <w:rFonts w:ascii="Arial" w:hAnsi="Arial" w:cs="Arial"/>
          <w:sz w:val="20"/>
        </w:rPr>
        <w:t xml:space="preserve"> z izvajalcem z namenom, da bodo pogodbene obveznosti </w:t>
      </w:r>
      <w:r w:rsidR="00671924" w:rsidRPr="0095500A">
        <w:rPr>
          <w:rFonts w:ascii="Arial" w:hAnsi="Arial" w:cs="Arial"/>
          <w:sz w:val="20"/>
        </w:rPr>
        <w:t xml:space="preserve">izvedene </w:t>
      </w:r>
      <w:r w:rsidR="000A74BC" w:rsidRPr="0095500A">
        <w:rPr>
          <w:rFonts w:ascii="Arial" w:hAnsi="Arial" w:cs="Arial"/>
          <w:sz w:val="20"/>
        </w:rPr>
        <w:t>pravočasno, v</w:t>
      </w:r>
      <w:r w:rsidRPr="0095500A">
        <w:rPr>
          <w:rFonts w:ascii="Arial" w:hAnsi="Arial" w:cs="Arial"/>
          <w:sz w:val="20"/>
        </w:rPr>
        <w:t xml:space="preserve"> </w:t>
      </w:r>
      <w:r w:rsidR="000A74BC" w:rsidRPr="0095500A">
        <w:rPr>
          <w:rFonts w:ascii="Arial" w:hAnsi="Arial" w:cs="Arial"/>
          <w:sz w:val="20"/>
        </w:rPr>
        <w:t xml:space="preserve">celoti in v </w:t>
      </w:r>
      <w:r w:rsidR="00E5627E" w:rsidRPr="0095500A">
        <w:rPr>
          <w:rFonts w:ascii="Arial" w:hAnsi="Arial" w:cs="Arial"/>
          <w:sz w:val="20"/>
        </w:rPr>
        <w:t>skladu z razpisno dokumentacijo;</w:t>
      </w:r>
    </w:p>
    <w:p w14:paraId="4DB30801" w14:textId="56E18129" w:rsidR="003F6001" w:rsidRPr="0095500A" w:rsidRDefault="00A5199E"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 xml:space="preserve">bo skrbnik pogodbe </w:t>
      </w:r>
      <w:r w:rsidR="005602CB" w:rsidRPr="0095500A">
        <w:rPr>
          <w:rFonts w:ascii="Arial" w:hAnsi="Arial" w:cs="Arial"/>
          <w:sz w:val="20"/>
        </w:rPr>
        <w:t xml:space="preserve">na strani naročnika </w:t>
      </w:r>
      <w:r w:rsidRPr="0095500A">
        <w:rPr>
          <w:rFonts w:ascii="Arial" w:hAnsi="Arial" w:cs="Arial"/>
          <w:sz w:val="20"/>
        </w:rPr>
        <w:t xml:space="preserve">preveril storitev, ki jo izvajalec opravi, kar bo potrdil </w:t>
      </w:r>
      <w:r w:rsidR="00671924" w:rsidRPr="0095500A">
        <w:rPr>
          <w:rFonts w:ascii="Arial" w:hAnsi="Arial" w:cs="Arial"/>
          <w:sz w:val="20"/>
        </w:rPr>
        <w:t>s podpisom prevzemnega zapisnika</w:t>
      </w:r>
      <w:r w:rsidR="00E5627E" w:rsidRPr="0095500A">
        <w:rPr>
          <w:rFonts w:ascii="Arial" w:hAnsi="Arial" w:cs="Arial"/>
          <w:sz w:val="20"/>
        </w:rPr>
        <w:t>;</w:t>
      </w:r>
    </w:p>
    <w:p w14:paraId="6908C8F4" w14:textId="6F610F63" w:rsidR="003F6001" w:rsidRPr="0095500A" w:rsidRDefault="003F6001"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bo tekoče obveščal izvajalca o vseh bistvenih spremembah, ki so povezane z i</w:t>
      </w:r>
      <w:r w:rsidR="00E5627E" w:rsidRPr="0095500A">
        <w:rPr>
          <w:rFonts w:ascii="Arial" w:hAnsi="Arial" w:cs="Arial"/>
          <w:sz w:val="20"/>
        </w:rPr>
        <w:t>zvajanjem pogodbenih obveznosti;</w:t>
      </w:r>
    </w:p>
    <w:p w14:paraId="2E2D1797" w14:textId="0CD3D338" w:rsidR="00F67B4F" w:rsidRPr="0095500A" w:rsidRDefault="00F67B4F"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bo izvajalca se</w:t>
      </w:r>
      <w:r w:rsidR="00E5627E" w:rsidRPr="0095500A">
        <w:rPr>
          <w:rFonts w:ascii="Arial" w:hAnsi="Arial" w:cs="Arial"/>
          <w:sz w:val="20"/>
        </w:rPr>
        <w:t>znanil s hišnim redom</w:t>
      </w:r>
      <w:r w:rsidR="00671924" w:rsidRPr="0095500A">
        <w:rPr>
          <w:rFonts w:ascii="Arial" w:hAnsi="Arial" w:cs="Arial"/>
          <w:sz w:val="20"/>
        </w:rPr>
        <w:t xml:space="preserve"> in drugimi internimi predpisi v zvezi z vstopi v objekte, kjer se bodo izvedle posodobitve</w:t>
      </w:r>
      <w:r w:rsidR="00E5627E" w:rsidRPr="0095500A">
        <w:rPr>
          <w:rFonts w:ascii="Arial" w:hAnsi="Arial" w:cs="Arial"/>
          <w:sz w:val="20"/>
        </w:rPr>
        <w:t>;</w:t>
      </w:r>
    </w:p>
    <w:p w14:paraId="2ADB04EC" w14:textId="4EE79C03" w:rsidR="00633441" w:rsidRPr="000002E4" w:rsidRDefault="003F6001" w:rsidP="00792C2A">
      <w:pPr>
        <w:pStyle w:val="Odstavekseznama"/>
        <w:numPr>
          <w:ilvl w:val="0"/>
          <w:numId w:val="3"/>
        </w:numPr>
        <w:spacing w:line="260" w:lineRule="atLeast"/>
        <w:jc w:val="both"/>
        <w:rPr>
          <w:rFonts w:ascii="Arial" w:hAnsi="Arial" w:cs="Arial"/>
          <w:sz w:val="20"/>
        </w:rPr>
      </w:pPr>
      <w:r w:rsidRPr="0095500A">
        <w:rPr>
          <w:rFonts w:ascii="Arial" w:hAnsi="Arial" w:cs="Arial"/>
          <w:sz w:val="20"/>
        </w:rPr>
        <w:t>bo realiziral plačilne obveznosti po pogodbi</w:t>
      </w:r>
      <w:r w:rsidR="00A5199E" w:rsidRPr="0095500A">
        <w:rPr>
          <w:rFonts w:ascii="Arial" w:hAnsi="Arial" w:cs="Arial"/>
          <w:sz w:val="20"/>
        </w:rPr>
        <w:t>.</w:t>
      </w:r>
    </w:p>
    <w:p w14:paraId="2F589F83" w14:textId="77777777" w:rsidR="00633441" w:rsidRDefault="00633441" w:rsidP="00792C2A">
      <w:pPr>
        <w:spacing w:after="0" w:line="260" w:lineRule="atLeast"/>
        <w:rPr>
          <w:rFonts w:ascii="Arial" w:eastAsia="Times New Roman" w:hAnsi="Arial" w:cs="Arial"/>
          <w:b/>
          <w:sz w:val="20"/>
          <w:szCs w:val="20"/>
        </w:rPr>
      </w:pPr>
    </w:p>
    <w:p w14:paraId="5FDD52A7" w14:textId="77777777" w:rsidR="003F5318" w:rsidRPr="0095500A" w:rsidRDefault="003F5318" w:rsidP="00792C2A">
      <w:pPr>
        <w:spacing w:after="0" w:line="260" w:lineRule="atLeast"/>
        <w:rPr>
          <w:rFonts w:ascii="Arial" w:eastAsia="Times New Roman" w:hAnsi="Arial" w:cs="Arial"/>
          <w:b/>
          <w:sz w:val="20"/>
          <w:szCs w:val="20"/>
        </w:rPr>
      </w:pPr>
      <w:r w:rsidRPr="0095500A">
        <w:rPr>
          <w:rFonts w:ascii="Arial" w:eastAsia="Times New Roman" w:hAnsi="Arial" w:cs="Arial"/>
          <w:b/>
          <w:sz w:val="20"/>
          <w:szCs w:val="20"/>
        </w:rPr>
        <w:t>Kakovost opravljenih storitev in reklamacije</w:t>
      </w:r>
    </w:p>
    <w:p w14:paraId="48B8CB07" w14:textId="77777777" w:rsidR="003F5318" w:rsidRPr="0095500A" w:rsidRDefault="003F5318" w:rsidP="00792C2A">
      <w:pPr>
        <w:numPr>
          <w:ilvl w:val="0"/>
          <w:numId w:val="1"/>
        </w:numPr>
        <w:spacing w:after="0" w:line="260" w:lineRule="atLeast"/>
        <w:contextualSpacing/>
        <w:jc w:val="center"/>
        <w:rPr>
          <w:rFonts w:ascii="Arial" w:eastAsia="Times New Roman" w:hAnsi="Arial" w:cs="Arial"/>
          <w:b/>
          <w:sz w:val="20"/>
          <w:szCs w:val="20"/>
        </w:rPr>
      </w:pPr>
      <w:r w:rsidRPr="0095500A">
        <w:rPr>
          <w:rFonts w:ascii="Arial" w:eastAsia="Times New Roman" w:hAnsi="Arial" w:cs="Arial"/>
          <w:b/>
          <w:sz w:val="20"/>
          <w:szCs w:val="20"/>
        </w:rPr>
        <w:t>člen</w:t>
      </w:r>
    </w:p>
    <w:p w14:paraId="745196C5" w14:textId="77777777" w:rsidR="003F5318" w:rsidRPr="0095500A" w:rsidRDefault="003F5318" w:rsidP="00792C2A">
      <w:pPr>
        <w:spacing w:after="0" w:line="260" w:lineRule="atLeast"/>
        <w:jc w:val="both"/>
        <w:rPr>
          <w:rFonts w:ascii="Arial" w:eastAsia="Times New Roman" w:hAnsi="Arial" w:cs="Arial"/>
          <w:color w:val="FF0000"/>
          <w:sz w:val="20"/>
          <w:szCs w:val="20"/>
        </w:rPr>
      </w:pPr>
    </w:p>
    <w:p w14:paraId="7911EB7D" w14:textId="18AE2A3F" w:rsidR="003F5318" w:rsidRPr="0095500A" w:rsidRDefault="003F5318" w:rsidP="00792C2A">
      <w:pPr>
        <w:tabs>
          <w:tab w:val="num" w:pos="1440"/>
        </w:tabs>
        <w:spacing w:after="0" w:line="260" w:lineRule="atLeast"/>
        <w:contextualSpacing/>
        <w:jc w:val="both"/>
        <w:rPr>
          <w:rFonts w:ascii="Arial" w:eastAsia="Times New Roman" w:hAnsi="Arial" w:cs="Arial"/>
          <w:sz w:val="20"/>
          <w:szCs w:val="20"/>
        </w:rPr>
      </w:pPr>
      <w:r w:rsidRPr="0095500A">
        <w:rPr>
          <w:rFonts w:ascii="Arial" w:eastAsia="Times New Roman" w:hAnsi="Arial" w:cs="Arial"/>
          <w:sz w:val="20"/>
          <w:szCs w:val="20"/>
        </w:rPr>
        <w:t>Izvajalec se obvezuje, da bo storitv</w:t>
      </w:r>
      <w:r w:rsidR="007475A4" w:rsidRPr="0095500A">
        <w:rPr>
          <w:rFonts w:ascii="Arial" w:eastAsia="Times New Roman" w:hAnsi="Arial" w:cs="Arial"/>
          <w:sz w:val="20"/>
          <w:szCs w:val="20"/>
        </w:rPr>
        <w:t>e</w:t>
      </w:r>
      <w:r w:rsidRPr="0095500A">
        <w:rPr>
          <w:rFonts w:ascii="Arial" w:eastAsia="Times New Roman" w:hAnsi="Arial" w:cs="Arial"/>
          <w:sz w:val="20"/>
          <w:szCs w:val="20"/>
        </w:rPr>
        <w:t xml:space="preserve"> po tej pogodbi oprav</w:t>
      </w:r>
      <w:r w:rsidR="007E61B2" w:rsidRPr="0095500A">
        <w:rPr>
          <w:rFonts w:ascii="Arial" w:eastAsia="Times New Roman" w:hAnsi="Arial" w:cs="Arial"/>
          <w:sz w:val="20"/>
          <w:szCs w:val="20"/>
        </w:rPr>
        <w:t>il</w:t>
      </w:r>
      <w:r w:rsidRPr="0095500A">
        <w:rPr>
          <w:rFonts w:ascii="Arial" w:eastAsia="Times New Roman" w:hAnsi="Arial" w:cs="Arial"/>
          <w:sz w:val="20"/>
          <w:szCs w:val="20"/>
        </w:rPr>
        <w:t xml:space="preserve"> </w:t>
      </w:r>
      <w:r w:rsidR="00A7152B" w:rsidRPr="0095500A">
        <w:rPr>
          <w:rFonts w:ascii="Arial" w:eastAsia="Times New Roman" w:hAnsi="Arial" w:cs="Arial"/>
          <w:sz w:val="20"/>
          <w:szCs w:val="20"/>
        </w:rPr>
        <w:t>strokovno in kakovostno</w:t>
      </w:r>
      <w:r w:rsidRPr="0095500A">
        <w:rPr>
          <w:rFonts w:ascii="Arial" w:eastAsia="Times New Roman" w:hAnsi="Arial" w:cs="Arial"/>
          <w:sz w:val="20"/>
          <w:szCs w:val="20"/>
        </w:rPr>
        <w:t xml:space="preserve"> po pravilih stroke, </w:t>
      </w:r>
      <w:r w:rsidR="00A7152B" w:rsidRPr="0095500A">
        <w:rPr>
          <w:rFonts w:ascii="Arial" w:eastAsia="Times New Roman" w:hAnsi="Arial" w:cs="Arial"/>
          <w:sz w:val="20"/>
          <w:szCs w:val="20"/>
          <w:lang w:eastAsia="sl-SI"/>
        </w:rPr>
        <w:t>s skrbnostjo dobrega strokovnjaka in v skladu z v Republiki Sloveniji veljavnimi predpisi (zakoni, pravilniki, standardi, tehničnimi soglasji), tehničnimi navodili, priporočili in normativi,</w:t>
      </w:r>
      <w:r w:rsidR="00A7152B" w:rsidRPr="0095500A">
        <w:rPr>
          <w:rFonts w:ascii="Arial" w:eastAsia="Times New Roman" w:hAnsi="Arial" w:cs="Arial"/>
          <w:sz w:val="20"/>
          <w:szCs w:val="20"/>
        </w:rPr>
        <w:t xml:space="preserve"> </w:t>
      </w:r>
      <w:r w:rsidRPr="0095500A">
        <w:rPr>
          <w:rFonts w:ascii="Arial" w:eastAsia="Times New Roman" w:hAnsi="Arial" w:cs="Arial"/>
          <w:sz w:val="20"/>
          <w:szCs w:val="20"/>
        </w:rPr>
        <w:t xml:space="preserve">pri čemer mora skrbeti, da bo izvedba opravljena ekonomično in v okviru določil te pogodbe. Pri izvajanju storitev mora izvajalec upoštevati tudi </w:t>
      </w:r>
      <w:r w:rsidR="00A7152B" w:rsidRPr="0095500A">
        <w:rPr>
          <w:rFonts w:ascii="Arial" w:eastAsia="Times New Roman" w:hAnsi="Arial" w:cs="Arial"/>
          <w:sz w:val="20"/>
          <w:szCs w:val="20"/>
        </w:rPr>
        <w:t>navodila</w:t>
      </w:r>
      <w:r w:rsidRPr="0095500A">
        <w:rPr>
          <w:rFonts w:ascii="Arial" w:eastAsia="Times New Roman" w:hAnsi="Arial" w:cs="Arial"/>
          <w:sz w:val="20"/>
          <w:szCs w:val="20"/>
        </w:rPr>
        <w:t xml:space="preserve"> naročnika. </w:t>
      </w:r>
    </w:p>
    <w:p w14:paraId="7CE4DF6E" w14:textId="77777777" w:rsidR="008B1C88" w:rsidRPr="0095500A" w:rsidRDefault="008B1C88" w:rsidP="00792C2A">
      <w:pPr>
        <w:tabs>
          <w:tab w:val="num" w:pos="1440"/>
        </w:tabs>
        <w:spacing w:after="0" w:line="260" w:lineRule="atLeast"/>
        <w:contextualSpacing/>
        <w:jc w:val="both"/>
        <w:rPr>
          <w:rFonts w:ascii="Arial" w:eastAsia="Times New Roman" w:hAnsi="Arial" w:cs="Arial"/>
          <w:sz w:val="20"/>
          <w:szCs w:val="20"/>
        </w:rPr>
      </w:pPr>
    </w:p>
    <w:p w14:paraId="1DD48451" w14:textId="77777777" w:rsidR="008B1C88" w:rsidRPr="0095500A" w:rsidRDefault="008B1C88" w:rsidP="00792C2A">
      <w:pPr>
        <w:autoSpaceDE w:val="0"/>
        <w:autoSpaceDN w:val="0"/>
        <w:adjustRightInd w:val="0"/>
        <w:spacing w:after="0" w:line="260" w:lineRule="atLeast"/>
        <w:jc w:val="both"/>
        <w:rPr>
          <w:rFonts w:ascii="Arial" w:hAnsi="Arial" w:cs="Arial"/>
          <w:sz w:val="20"/>
          <w:szCs w:val="20"/>
          <w:lang w:eastAsia="sl-SI"/>
        </w:rPr>
      </w:pPr>
      <w:r w:rsidRPr="0095500A">
        <w:rPr>
          <w:rFonts w:ascii="Arial" w:hAnsi="Arial" w:cs="Arial"/>
          <w:sz w:val="20"/>
          <w:szCs w:val="20"/>
          <w:lang w:eastAsia="sl-SI"/>
        </w:rPr>
        <w:t>Izvajalec se zavezuje, da bo pri izvajanju storitev upošteval vsa navodila naročnika ter priporočene varnostne standarde.</w:t>
      </w:r>
    </w:p>
    <w:p w14:paraId="5F8BFE83" w14:textId="77777777" w:rsidR="003F5318" w:rsidRPr="0095500A" w:rsidRDefault="003F5318" w:rsidP="00792C2A">
      <w:pPr>
        <w:spacing w:after="0" w:line="260" w:lineRule="atLeast"/>
        <w:jc w:val="both"/>
        <w:rPr>
          <w:rFonts w:ascii="Arial" w:eastAsia="Times New Roman" w:hAnsi="Arial" w:cs="Arial"/>
          <w:sz w:val="20"/>
          <w:szCs w:val="20"/>
          <w:lang w:eastAsia="sl-SI"/>
        </w:rPr>
      </w:pPr>
    </w:p>
    <w:p w14:paraId="050AA114" w14:textId="77777777" w:rsidR="008B1C88" w:rsidRPr="0095500A" w:rsidRDefault="003F5318" w:rsidP="00792C2A">
      <w:pPr>
        <w:tabs>
          <w:tab w:val="num" w:pos="1440"/>
        </w:tabs>
        <w:spacing w:after="0" w:line="260" w:lineRule="atLeast"/>
        <w:contextualSpacing/>
        <w:jc w:val="both"/>
        <w:rPr>
          <w:rFonts w:ascii="Arial" w:eastAsia="Times New Roman" w:hAnsi="Arial" w:cs="Arial"/>
          <w:sz w:val="20"/>
          <w:szCs w:val="20"/>
        </w:rPr>
      </w:pPr>
      <w:r w:rsidRPr="0095500A">
        <w:rPr>
          <w:rFonts w:ascii="Arial" w:eastAsia="Times New Roman" w:hAnsi="Arial" w:cs="Arial"/>
          <w:sz w:val="20"/>
          <w:szCs w:val="20"/>
        </w:rPr>
        <w:lastRenderedPageBreak/>
        <w:t>Napake oziroma pomanjkljivosti pri izvajanju storitev po pogodbi, ki jih ugotovi naročnik med samim izvajanjem</w:t>
      </w:r>
      <w:r w:rsidR="009A3662" w:rsidRPr="0095500A">
        <w:rPr>
          <w:rFonts w:ascii="Arial" w:eastAsia="Times New Roman" w:hAnsi="Arial" w:cs="Arial"/>
          <w:sz w:val="20"/>
          <w:szCs w:val="20"/>
        </w:rPr>
        <w:t xml:space="preserve"> storitve</w:t>
      </w:r>
      <w:r w:rsidR="007E61B2" w:rsidRPr="0095500A">
        <w:rPr>
          <w:rFonts w:ascii="Arial" w:eastAsia="Times New Roman" w:hAnsi="Arial" w:cs="Arial"/>
          <w:sz w:val="20"/>
          <w:szCs w:val="20"/>
        </w:rPr>
        <w:t xml:space="preserve"> izvajalec odpravi takoj, </w:t>
      </w:r>
      <w:r w:rsidR="009A3662" w:rsidRPr="0095500A">
        <w:rPr>
          <w:rFonts w:ascii="Arial" w:eastAsia="Times New Roman" w:hAnsi="Arial" w:cs="Arial"/>
          <w:sz w:val="20"/>
          <w:szCs w:val="20"/>
        </w:rPr>
        <w:t xml:space="preserve">napake oziroma pomanjkljivosti ugotovljene </w:t>
      </w:r>
      <w:r w:rsidR="007E61B2" w:rsidRPr="0095500A">
        <w:rPr>
          <w:rFonts w:ascii="Arial" w:eastAsia="Times New Roman" w:hAnsi="Arial" w:cs="Arial"/>
          <w:sz w:val="20"/>
          <w:szCs w:val="20"/>
        </w:rPr>
        <w:t>po opravljeni</w:t>
      </w:r>
      <w:r w:rsidR="009A3662" w:rsidRPr="0095500A">
        <w:rPr>
          <w:rFonts w:ascii="Arial" w:eastAsia="Times New Roman" w:hAnsi="Arial" w:cs="Arial"/>
          <w:sz w:val="20"/>
          <w:szCs w:val="20"/>
        </w:rPr>
        <w:t>h</w:t>
      </w:r>
      <w:r w:rsidR="007E61B2" w:rsidRPr="0095500A">
        <w:rPr>
          <w:rFonts w:ascii="Arial" w:eastAsia="Times New Roman" w:hAnsi="Arial" w:cs="Arial"/>
          <w:sz w:val="20"/>
          <w:szCs w:val="20"/>
        </w:rPr>
        <w:t xml:space="preserve"> storitv</w:t>
      </w:r>
      <w:r w:rsidR="009A3662" w:rsidRPr="0095500A">
        <w:rPr>
          <w:rFonts w:ascii="Arial" w:eastAsia="Times New Roman" w:hAnsi="Arial" w:cs="Arial"/>
          <w:sz w:val="20"/>
          <w:szCs w:val="20"/>
        </w:rPr>
        <w:t>ah</w:t>
      </w:r>
      <w:r w:rsidR="007E61B2" w:rsidRPr="0095500A">
        <w:rPr>
          <w:rFonts w:ascii="Arial" w:eastAsia="Times New Roman" w:hAnsi="Arial" w:cs="Arial"/>
          <w:sz w:val="20"/>
          <w:szCs w:val="20"/>
        </w:rPr>
        <w:t xml:space="preserve"> pa najkasneje v 10 dneh od </w:t>
      </w:r>
      <w:r w:rsidR="008B1C88" w:rsidRPr="0095500A">
        <w:rPr>
          <w:rFonts w:ascii="Arial" w:eastAsia="Times New Roman" w:hAnsi="Arial" w:cs="Arial"/>
          <w:sz w:val="20"/>
          <w:szCs w:val="20"/>
        </w:rPr>
        <w:t>pisnega obvestila predstavnika naročnika</w:t>
      </w:r>
      <w:r w:rsidRPr="0095500A">
        <w:rPr>
          <w:rFonts w:ascii="Arial" w:eastAsia="Times New Roman" w:hAnsi="Arial" w:cs="Arial"/>
          <w:sz w:val="20"/>
          <w:szCs w:val="20"/>
        </w:rPr>
        <w:t xml:space="preserve">. </w:t>
      </w:r>
    </w:p>
    <w:p w14:paraId="333629E9" w14:textId="77777777" w:rsidR="008B1C88" w:rsidRPr="0095500A" w:rsidRDefault="008B1C88" w:rsidP="00792C2A">
      <w:pPr>
        <w:tabs>
          <w:tab w:val="num" w:pos="1440"/>
        </w:tabs>
        <w:spacing w:after="0" w:line="260" w:lineRule="atLeast"/>
        <w:contextualSpacing/>
        <w:jc w:val="both"/>
        <w:rPr>
          <w:rFonts w:ascii="Arial" w:eastAsia="Times New Roman" w:hAnsi="Arial" w:cs="Arial"/>
          <w:sz w:val="20"/>
          <w:szCs w:val="20"/>
        </w:rPr>
      </w:pPr>
    </w:p>
    <w:p w14:paraId="18AFCC12" w14:textId="03D23B36" w:rsidR="003F5318" w:rsidRPr="0095500A" w:rsidRDefault="003F5318" w:rsidP="00792C2A">
      <w:pPr>
        <w:tabs>
          <w:tab w:val="num" w:pos="1440"/>
        </w:tabs>
        <w:spacing w:after="0" w:line="260" w:lineRule="atLeast"/>
        <w:contextualSpacing/>
        <w:jc w:val="both"/>
        <w:rPr>
          <w:rFonts w:ascii="Arial" w:eastAsia="Times New Roman" w:hAnsi="Arial" w:cs="Arial"/>
          <w:sz w:val="20"/>
          <w:szCs w:val="20"/>
        </w:rPr>
      </w:pPr>
      <w:r w:rsidRPr="0095500A">
        <w:rPr>
          <w:rFonts w:ascii="Arial" w:eastAsia="Times New Roman" w:hAnsi="Arial" w:cs="Arial"/>
          <w:sz w:val="20"/>
          <w:szCs w:val="20"/>
        </w:rPr>
        <w:t>Če izvajalec tega ne stori, je odškodninsko odgovoren naročniku. Stroške</w:t>
      </w:r>
      <w:r w:rsidR="007475A4" w:rsidRPr="0095500A">
        <w:rPr>
          <w:rFonts w:ascii="Arial" w:eastAsia="Times New Roman" w:hAnsi="Arial" w:cs="Arial"/>
          <w:sz w:val="20"/>
          <w:szCs w:val="20"/>
        </w:rPr>
        <w:t>,</w:t>
      </w:r>
      <w:r w:rsidRPr="0095500A">
        <w:rPr>
          <w:rFonts w:ascii="Arial" w:eastAsia="Times New Roman" w:hAnsi="Arial" w:cs="Arial"/>
          <w:sz w:val="20"/>
          <w:szCs w:val="20"/>
        </w:rPr>
        <w:t xml:space="preserve"> nastale z odpravo napake, vključno s prevoznimi stroški ter povrnitev s tem nastale škode, nosi izvajalec. </w:t>
      </w:r>
      <w:r w:rsidR="007475A4" w:rsidRPr="0095500A">
        <w:rPr>
          <w:rFonts w:ascii="Arial" w:eastAsia="Times New Roman" w:hAnsi="Arial" w:cs="Arial"/>
          <w:sz w:val="20"/>
          <w:szCs w:val="20"/>
        </w:rPr>
        <w:t>Nastale stroške in p</w:t>
      </w:r>
      <w:r w:rsidRPr="0095500A">
        <w:rPr>
          <w:rFonts w:ascii="Arial" w:eastAsia="Times New Roman" w:hAnsi="Arial" w:cs="Arial"/>
          <w:sz w:val="20"/>
          <w:szCs w:val="20"/>
        </w:rPr>
        <w:t xml:space="preserve">ovzročeno škodo je izvajalec dolžan plačati v 30-ih dneh od datuma </w:t>
      </w:r>
      <w:r w:rsidR="007475A4" w:rsidRPr="0095500A">
        <w:rPr>
          <w:rFonts w:ascii="Arial" w:eastAsia="Times New Roman" w:hAnsi="Arial" w:cs="Arial"/>
          <w:sz w:val="20"/>
          <w:szCs w:val="20"/>
        </w:rPr>
        <w:t xml:space="preserve">prejema </w:t>
      </w:r>
      <w:r w:rsidRPr="0095500A">
        <w:rPr>
          <w:rFonts w:ascii="Arial" w:eastAsia="Times New Roman" w:hAnsi="Arial" w:cs="Arial"/>
          <w:sz w:val="20"/>
          <w:szCs w:val="20"/>
        </w:rPr>
        <w:t>pisnega zahtevka naročnika.</w:t>
      </w:r>
    </w:p>
    <w:p w14:paraId="38CF9B0F" w14:textId="77777777" w:rsidR="00810F7E" w:rsidRPr="0095500A" w:rsidRDefault="00810F7E" w:rsidP="00792C2A">
      <w:pPr>
        <w:tabs>
          <w:tab w:val="num" w:pos="1440"/>
        </w:tabs>
        <w:spacing w:after="0" w:line="260" w:lineRule="atLeast"/>
        <w:contextualSpacing/>
        <w:jc w:val="both"/>
        <w:rPr>
          <w:rFonts w:ascii="Arial" w:eastAsia="Times New Roman" w:hAnsi="Arial" w:cs="Arial"/>
          <w:sz w:val="20"/>
          <w:szCs w:val="20"/>
        </w:rPr>
      </w:pPr>
    </w:p>
    <w:p w14:paraId="1BC25EB8" w14:textId="63E63D38" w:rsidR="003F5318" w:rsidRPr="0095500A" w:rsidRDefault="00810F7E" w:rsidP="00792C2A">
      <w:pPr>
        <w:tabs>
          <w:tab w:val="left" w:pos="1440"/>
        </w:tabs>
        <w:autoSpaceDE w:val="0"/>
        <w:autoSpaceDN w:val="0"/>
        <w:adjustRightInd w:val="0"/>
        <w:spacing w:after="0" w:line="260" w:lineRule="atLeast"/>
        <w:jc w:val="both"/>
        <w:rPr>
          <w:rFonts w:ascii="Arial" w:eastAsia="Times New Roman" w:hAnsi="Arial" w:cs="Arial"/>
          <w:color w:val="000000"/>
          <w:sz w:val="20"/>
          <w:szCs w:val="20"/>
          <w:lang w:eastAsia="sl-SI"/>
        </w:rPr>
      </w:pPr>
      <w:r w:rsidRPr="0095500A">
        <w:rPr>
          <w:rFonts w:ascii="Arial" w:eastAsia="Times New Roman" w:hAnsi="Arial" w:cs="Arial"/>
          <w:color w:val="000000"/>
          <w:sz w:val="20"/>
          <w:szCs w:val="20"/>
          <w:lang w:eastAsia="sl-SI"/>
        </w:rPr>
        <w:t xml:space="preserve">Izvajalec jamči za odpravo vseh vrst napak skladno z določili Obligacijskega zakonika (Uradni list RS, št. 97/07 – uradno prečiščeno besedilo in 64/14 – odl. US in 20/18 – OROZ631; v nadaljnjem besedilu: OZ) in ostalimi veljavnimi predpisi. Izvajalec v celoti odgovarja za izvedbo </w:t>
      </w:r>
      <w:r w:rsidR="009A3662" w:rsidRPr="0095500A">
        <w:rPr>
          <w:rFonts w:ascii="Arial" w:eastAsia="Times New Roman" w:hAnsi="Arial" w:cs="Arial"/>
          <w:color w:val="000000"/>
          <w:sz w:val="20"/>
          <w:szCs w:val="20"/>
          <w:lang w:eastAsia="sl-SI"/>
        </w:rPr>
        <w:t>oddanega</w:t>
      </w:r>
      <w:r w:rsidRPr="0095500A">
        <w:rPr>
          <w:rFonts w:ascii="Arial" w:eastAsia="Times New Roman" w:hAnsi="Arial" w:cs="Arial"/>
          <w:color w:val="000000"/>
          <w:sz w:val="20"/>
          <w:szCs w:val="20"/>
          <w:lang w:eastAsia="sl-SI"/>
        </w:rPr>
        <w:t xml:space="preserve"> naročila proti naročniku.</w:t>
      </w:r>
    </w:p>
    <w:p w14:paraId="2DAAB1A9" w14:textId="77777777" w:rsidR="00211319" w:rsidRDefault="00211319" w:rsidP="00792C2A">
      <w:pPr>
        <w:spacing w:after="0" w:line="260" w:lineRule="atLeast"/>
        <w:rPr>
          <w:rFonts w:ascii="Arial" w:eastAsia="Times New Roman" w:hAnsi="Arial" w:cs="Arial"/>
          <w:b/>
          <w:sz w:val="20"/>
          <w:szCs w:val="20"/>
        </w:rPr>
      </w:pPr>
    </w:p>
    <w:p w14:paraId="083B525D" w14:textId="77777777" w:rsidR="00A5199E" w:rsidRPr="0095500A" w:rsidRDefault="00A5199E" w:rsidP="00792C2A">
      <w:pPr>
        <w:numPr>
          <w:ilvl w:val="12"/>
          <w:numId w:val="0"/>
        </w:numPr>
        <w:spacing w:after="0" w:line="260" w:lineRule="atLeast"/>
        <w:rPr>
          <w:rFonts w:ascii="Arial" w:eastAsia="Times New Roman" w:hAnsi="Arial" w:cs="Arial"/>
          <w:b/>
          <w:sz w:val="20"/>
          <w:szCs w:val="20"/>
        </w:rPr>
      </w:pPr>
      <w:r w:rsidRPr="0095500A">
        <w:rPr>
          <w:rFonts w:ascii="Arial" w:eastAsia="Times New Roman" w:hAnsi="Arial" w:cs="Arial"/>
          <w:b/>
          <w:sz w:val="20"/>
          <w:szCs w:val="20"/>
        </w:rPr>
        <w:t>Višja sila</w:t>
      </w:r>
    </w:p>
    <w:p w14:paraId="66D36577" w14:textId="77777777" w:rsidR="00A5199E" w:rsidRPr="0095500A" w:rsidRDefault="00A5199E" w:rsidP="00792C2A">
      <w:pPr>
        <w:numPr>
          <w:ilvl w:val="0"/>
          <w:numId w:val="1"/>
        </w:numPr>
        <w:spacing w:after="0" w:line="260" w:lineRule="atLeast"/>
        <w:contextualSpacing/>
        <w:jc w:val="center"/>
        <w:rPr>
          <w:rFonts w:ascii="Arial" w:eastAsia="Times New Roman" w:hAnsi="Arial" w:cs="Arial"/>
          <w:b/>
          <w:sz w:val="20"/>
          <w:szCs w:val="20"/>
        </w:rPr>
      </w:pPr>
      <w:r w:rsidRPr="0095500A">
        <w:rPr>
          <w:rFonts w:ascii="Arial" w:eastAsia="Times New Roman" w:hAnsi="Arial" w:cs="Arial"/>
          <w:b/>
          <w:sz w:val="20"/>
          <w:szCs w:val="20"/>
        </w:rPr>
        <w:t>člen</w:t>
      </w:r>
    </w:p>
    <w:p w14:paraId="56E88276" w14:textId="77777777" w:rsidR="00A5199E" w:rsidRPr="0095500A" w:rsidRDefault="00A5199E" w:rsidP="00792C2A">
      <w:pPr>
        <w:spacing w:after="0" w:line="260" w:lineRule="atLeast"/>
        <w:ind w:left="360"/>
        <w:jc w:val="both"/>
        <w:rPr>
          <w:rFonts w:ascii="Arial" w:eastAsia="Times New Roman" w:hAnsi="Arial" w:cs="Arial"/>
          <w:b/>
          <w:sz w:val="20"/>
          <w:szCs w:val="20"/>
        </w:rPr>
      </w:pPr>
    </w:p>
    <w:p w14:paraId="30E1C8DA" w14:textId="77777777" w:rsidR="00490999" w:rsidRPr="0095500A" w:rsidRDefault="00490999"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60E320D2" w14:textId="77777777" w:rsidR="00490999" w:rsidRPr="0095500A" w:rsidRDefault="00490999"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ab/>
      </w:r>
    </w:p>
    <w:p w14:paraId="046EF907" w14:textId="77777777" w:rsidR="00490999" w:rsidRPr="0095500A" w:rsidRDefault="00490999"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Pogodbena stranka je dolžna drugo pogodbeno stranko takoj, ko je to mogoče, pisno obvestiti o nastanku in vrsti višje sile ter o njenem predvidenem trajanju. Stranka, ki je opustila dolžnost notifikacije iz prejšnjega stavka, se ne more uspešno sklicevati na višjo silo.</w:t>
      </w:r>
    </w:p>
    <w:p w14:paraId="305421C3" w14:textId="77777777" w:rsidR="00490999" w:rsidRPr="0095500A" w:rsidRDefault="00490999"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ab/>
      </w:r>
    </w:p>
    <w:p w14:paraId="567CDAC6" w14:textId="4C1C503C" w:rsidR="00DA01D4" w:rsidRPr="0095500A" w:rsidRDefault="00490999"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V primeru višje sile ni nobena od pogodbenih strank odgovorna za neizpolnitev svojih obveznosti za čas trajanja višje sile in v obsegu, ki preprečuje izpolnitev pogodbe.</w:t>
      </w:r>
    </w:p>
    <w:p w14:paraId="3E304A8A" w14:textId="77777777" w:rsidR="00DB3057" w:rsidRPr="0095500A" w:rsidRDefault="00DB3057" w:rsidP="00792C2A">
      <w:pPr>
        <w:spacing w:after="0" w:line="260" w:lineRule="atLeast"/>
        <w:jc w:val="both"/>
        <w:rPr>
          <w:rFonts w:ascii="Arial" w:eastAsia="Times New Roman" w:hAnsi="Arial" w:cs="Arial"/>
          <w:sz w:val="20"/>
          <w:szCs w:val="20"/>
        </w:rPr>
      </w:pPr>
    </w:p>
    <w:p w14:paraId="11FD8BAE" w14:textId="77777777" w:rsidR="00A5199E" w:rsidRPr="0095500A" w:rsidRDefault="00A5199E" w:rsidP="00792C2A">
      <w:pPr>
        <w:numPr>
          <w:ilvl w:val="12"/>
          <w:numId w:val="0"/>
        </w:numPr>
        <w:spacing w:after="0" w:line="260" w:lineRule="atLeast"/>
        <w:rPr>
          <w:rFonts w:ascii="Arial" w:eastAsia="Times New Roman" w:hAnsi="Arial" w:cs="Arial"/>
          <w:b/>
          <w:sz w:val="20"/>
          <w:szCs w:val="20"/>
        </w:rPr>
      </w:pPr>
      <w:r w:rsidRPr="0095500A">
        <w:rPr>
          <w:rFonts w:ascii="Arial" w:eastAsia="Times New Roman" w:hAnsi="Arial" w:cs="Arial"/>
          <w:b/>
          <w:sz w:val="20"/>
          <w:szCs w:val="20"/>
        </w:rPr>
        <w:t>Pogodbena kazen</w:t>
      </w:r>
    </w:p>
    <w:p w14:paraId="46E45E0A" w14:textId="77777777" w:rsidR="00A5199E" w:rsidRPr="0095500A" w:rsidRDefault="00A5199E" w:rsidP="00792C2A">
      <w:pPr>
        <w:pStyle w:val="Odstavekseznama"/>
        <w:numPr>
          <w:ilvl w:val="0"/>
          <w:numId w:val="1"/>
        </w:numPr>
        <w:spacing w:line="260" w:lineRule="atLeast"/>
        <w:jc w:val="center"/>
        <w:rPr>
          <w:rFonts w:ascii="Arial" w:hAnsi="Arial" w:cs="Arial"/>
          <w:b/>
          <w:sz w:val="20"/>
        </w:rPr>
      </w:pPr>
      <w:r w:rsidRPr="0095500A">
        <w:rPr>
          <w:rFonts w:ascii="Arial" w:hAnsi="Arial" w:cs="Arial"/>
          <w:b/>
          <w:sz w:val="20"/>
        </w:rPr>
        <w:t>člen</w:t>
      </w:r>
    </w:p>
    <w:p w14:paraId="41F87894" w14:textId="77777777" w:rsidR="00A5199E" w:rsidRPr="0095500A" w:rsidRDefault="00A5199E" w:rsidP="00792C2A">
      <w:pPr>
        <w:spacing w:after="0" w:line="260" w:lineRule="atLeast"/>
        <w:jc w:val="center"/>
        <w:rPr>
          <w:rFonts w:ascii="Arial" w:eastAsia="Times New Roman" w:hAnsi="Arial" w:cs="Arial"/>
          <w:sz w:val="20"/>
          <w:szCs w:val="20"/>
        </w:rPr>
      </w:pPr>
    </w:p>
    <w:p w14:paraId="7436A286" w14:textId="7F7B3EBB" w:rsidR="00A5199E" w:rsidRPr="0095500A" w:rsidRDefault="00490999"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 xml:space="preserve">Če izvajalec iz razlogov na njegovi strani </w:t>
      </w:r>
      <w:r w:rsidR="00A5199E" w:rsidRPr="0095500A">
        <w:rPr>
          <w:rFonts w:ascii="Arial" w:eastAsia="Times New Roman" w:hAnsi="Arial" w:cs="Arial"/>
          <w:sz w:val="20"/>
          <w:szCs w:val="20"/>
        </w:rPr>
        <w:t>ne izvede storit</w:t>
      </w:r>
      <w:r w:rsidR="004662F0" w:rsidRPr="0095500A">
        <w:rPr>
          <w:rFonts w:ascii="Arial" w:eastAsia="Times New Roman" w:hAnsi="Arial" w:cs="Arial"/>
          <w:sz w:val="20"/>
          <w:szCs w:val="20"/>
        </w:rPr>
        <w:t>e</w:t>
      </w:r>
      <w:r w:rsidR="00A5199E" w:rsidRPr="0095500A">
        <w:rPr>
          <w:rFonts w:ascii="Arial" w:eastAsia="Times New Roman" w:hAnsi="Arial" w:cs="Arial"/>
          <w:sz w:val="20"/>
          <w:szCs w:val="20"/>
        </w:rPr>
        <w:t>v</w:t>
      </w:r>
      <w:r w:rsidR="00D22E08" w:rsidRPr="0095500A">
        <w:rPr>
          <w:rFonts w:ascii="Arial" w:eastAsia="Times New Roman" w:hAnsi="Arial" w:cs="Arial"/>
          <w:sz w:val="20"/>
          <w:szCs w:val="20"/>
        </w:rPr>
        <w:t xml:space="preserve"> </w:t>
      </w:r>
      <w:r w:rsidR="00A5199E" w:rsidRPr="0095500A">
        <w:rPr>
          <w:rFonts w:ascii="Arial" w:eastAsia="Times New Roman" w:hAnsi="Arial" w:cs="Arial"/>
          <w:sz w:val="20"/>
          <w:szCs w:val="20"/>
        </w:rPr>
        <w:t xml:space="preserve">v </w:t>
      </w:r>
      <w:r w:rsidR="00EB268B" w:rsidRPr="0095500A">
        <w:rPr>
          <w:rFonts w:ascii="Arial" w:eastAsia="Times New Roman" w:hAnsi="Arial" w:cs="Arial"/>
          <w:sz w:val="20"/>
          <w:szCs w:val="20"/>
        </w:rPr>
        <w:t xml:space="preserve">pogodbenem </w:t>
      </w:r>
      <w:r w:rsidR="00A5199E" w:rsidRPr="0095500A">
        <w:rPr>
          <w:rFonts w:ascii="Arial" w:eastAsia="Times New Roman" w:hAnsi="Arial" w:cs="Arial"/>
          <w:sz w:val="20"/>
          <w:szCs w:val="20"/>
        </w:rPr>
        <w:t>rok</w:t>
      </w:r>
      <w:r w:rsidR="00D22E08" w:rsidRPr="0095500A">
        <w:rPr>
          <w:rFonts w:ascii="Arial" w:eastAsia="Times New Roman" w:hAnsi="Arial" w:cs="Arial"/>
          <w:sz w:val="20"/>
          <w:szCs w:val="20"/>
        </w:rPr>
        <w:t>u</w:t>
      </w:r>
      <w:r w:rsidR="004C1F19" w:rsidRPr="0095500A">
        <w:rPr>
          <w:rFonts w:ascii="Arial" w:eastAsia="Times New Roman" w:hAnsi="Arial" w:cs="Arial"/>
          <w:sz w:val="20"/>
          <w:szCs w:val="20"/>
        </w:rPr>
        <w:t xml:space="preserve"> iz 4. člena te pogodbe</w:t>
      </w:r>
      <w:r w:rsidR="00A5199E" w:rsidRPr="0095500A">
        <w:rPr>
          <w:rFonts w:ascii="Arial" w:eastAsia="Times New Roman" w:hAnsi="Arial" w:cs="Arial"/>
          <w:sz w:val="20"/>
          <w:szCs w:val="20"/>
        </w:rPr>
        <w:t xml:space="preserve">, je dolžan za vsak </w:t>
      </w:r>
      <w:r w:rsidR="00AE433F" w:rsidRPr="0095500A">
        <w:rPr>
          <w:rFonts w:ascii="Arial" w:eastAsia="Times New Roman" w:hAnsi="Arial" w:cs="Arial"/>
          <w:sz w:val="20"/>
          <w:szCs w:val="20"/>
        </w:rPr>
        <w:t xml:space="preserve">delovni </w:t>
      </w:r>
      <w:r w:rsidR="00A5199E" w:rsidRPr="0095500A">
        <w:rPr>
          <w:rFonts w:ascii="Arial" w:eastAsia="Times New Roman" w:hAnsi="Arial" w:cs="Arial"/>
          <w:sz w:val="20"/>
          <w:szCs w:val="20"/>
        </w:rPr>
        <w:t xml:space="preserve">dan zamude plačati pogodbeno kazen v višini </w:t>
      </w:r>
      <w:r w:rsidR="006C08A3">
        <w:rPr>
          <w:rFonts w:ascii="Arial" w:eastAsia="Times New Roman" w:hAnsi="Arial" w:cs="Arial"/>
          <w:sz w:val="20"/>
          <w:szCs w:val="20"/>
        </w:rPr>
        <w:t>10</w:t>
      </w:r>
      <w:r w:rsidR="00A5199E" w:rsidRPr="0095500A">
        <w:rPr>
          <w:rFonts w:ascii="Arial" w:eastAsia="Times New Roman" w:hAnsi="Arial" w:cs="Arial"/>
          <w:sz w:val="20"/>
          <w:szCs w:val="20"/>
        </w:rPr>
        <w:t>0,00</w:t>
      </w:r>
      <w:r w:rsidR="00121988" w:rsidRPr="0095500A">
        <w:rPr>
          <w:rFonts w:ascii="Arial" w:eastAsia="Times New Roman" w:hAnsi="Arial" w:cs="Arial"/>
          <w:sz w:val="20"/>
          <w:szCs w:val="20"/>
        </w:rPr>
        <w:t> EUR</w:t>
      </w:r>
      <w:r w:rsidR="00A5199E" w:rsidRPr="0095500A">
        <w:rPr>
          <w:rFonts w:ascii="Arial" w:eastAsia="Times New Roman" w:hAnsi="Arial" w:cs="Arial"/>
          <w:sz w:val="20"/>
          <w:szCs w:val="20"/>
        </w:rPr>
        <w:t>.</w:t>
      </w:r>
    </w:p>
    <w:p w14:paraId="33CF445B" w14:textId="77777777" w:rsidR="00ED0E4E" w:rsidRPr="0095500A" w:rsidRDefault="00ED0E4E" w:rsidP="00792C2A">
      <w:pPr>
        <w:spacing w:after="0" w:line="260" w:lineRule="atLeast"/>
        <w:jc w:val="both"/>
        <w:rPr>
          <w:rFonts w:ascii="Arial" w:eastAsia="Times New Roman" w:hAnsi="Arial" w:cs="Arial"/>
          <w:sz w:val="20"/>
          <w:szCs w:val="20"/>
        </w:rPr>
      </w:pPr>
    </w:p>
    <w:p w14:paraId="1953897C" w14:textId="169DBF72" w:rsidR="00A5199E" w:rsidRPr="0095500A" w:rsidRDefault="00ED0E4E"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 xml:space="preserve">Pogodbena kazen, obračunana v </w:t>
      </w:r>
      <w:r w:rsidR="00DB3057" w:rsidRPr="0095500A">
        <w:rPr>
          <w:rFonts w:ascii="Arial" w:eastAsia="Times New Roman" w:hAnsi="Arial" w:cs="Arial"/>
          <w:sz w:val="20"/>
          <w:szCs w:val="20"/>
        </w:rPr>
        <w:t>skladu s prejšnjim odstavkom</w:t>
      </w:r>
      <w:r w:rsidRPr="0095500A">
        <w:rPr>
          <w:rFonts w:ascii="Arial" w:eastAsia="Times New Roman" w:hAnsi="Arial" w:cs="Arial"/>
          <w:sz w:val="20"/>
          <w:szCs w:val="20"/>
        </w:rPr>
        <w:t xml:space="preserve">, lahko znaša največ </w:t>
      </w:r>
      <w:r w:rsidR="00712239">
        <w:rPr>
          <w:rFonts w:ascii="Arial" w:eastAsia="Times New Roman" w:hAnsi="Arial" w:cs="Arial"/>
          <w:sz w:val="20"/>
          <w:szCs w:val="20"/>
        </w:rPr>
        <w:t>10</w:t>
      </w:r>
      <w:r w:rsidR="00121988" w:rsidRPr="0095500A">
        <w:rPr>
          <w:rFonts w:ascii="Arial" w:eastAsia="Times New Roman" w:hAnsi="Arial" w:cs="Arial"/>
          <w:sz w:val="20"/>
          <w:szCs w:val="20"/>
        </w:rPr>
        <w:t> %</w:t>
      </w:r>
      <w:r w:rsidRPr="0095500A">
        <w:rPr>
          <w:rFonts w:ascii="Arial" w:eastAsia="Times New Roman" w:hAnsi="Arial" w:cs="Arial"/>
          <w:sz w:val="20"/>
          <w:szCs w:val="20"/>
        </w:rPr>
        <w:t xml:space="preserve"> skupne pogodbene vrednosti </w:t>
      </w:r>
      <w:r w:rsidR="006C08A3" w:rsidRPr="0095500A">
        <w:rPr>
          <w:rFonts w:ascii="Arial" w:eastAsia="Times New Roman" w:hAnsi="Arial" w:cs="Arial"/>
          <w:sz w:val="20"/>
          <w:szCs w:val="20"/>
        </w:rPr>
        <w:t>z DDV</w:t>
      </w:r>
      <w:r w:rsidR="006C08A3">
        <w:rPr>
          <w:rFonts w:ascii="Arial" w:eastAsia="Times New Roman" w:hAnsi="Arial" w:cs="Arial"/>
          <w:sz w:val="20"/>
          <w:szCs w:val="20"/>
        </w:rPr>
        <w:t xml:space="preserve"> za sklop, kjer je nastala zamuda</w:t>
      </w:r>
      <w:r w:rsidRPr="0095500A">
        <w:rPr>
          <w:rFonts w:ascii="Arial" w:eastAsia="Times New Roman" w:hAnsi="Arial" w:cs="Arial"/>
          <w:sz w:val="20"/>
          <w:szCs w:val="20"/>
        </w:rPr>
        <w:t>.</w:t>
      </w:r>
    </w:p>
    <w:p w14:paraId="317E329F" w14:textId="77777777" w:rsidR="00ED0E4E" w:rsidRPr="0095500A" w:rsidRDefault="00ED0E4E" w:rsidP="00792C2A">
      <w:pPr>
        <w:widowControl w:val="0"/>
        <w:autoSpaceDE w:val="0"/>
        <w:autoSpaceDN w:val="0"/>
        <w:adjustRightInd w:val="0"/>
        <w:spacing w:after="0" w:line="260" w:lineRule="atLeast"/>
        <w:jc w:val="both"/>
        <w:rPr>
          <w:rFonts w:ascii="Arial" w:eastAsia="Times New Roman" w:hAnsi="Arial" w:cs="Arial"/>
          <w:sz w:val="20"/>
          <w:szCs w:val="20"/>
        </w:rPr>
      </w:pPr>
    </w:p>
    <w:p w14:paraId="24D92A3B" w14:textId="6C682FFA" w:rsidR="00AE433F" w:rsidRPr="0095500A" w:rsidRDefault="00AE433F" w:rsidP="00792C2A">
      <w:pPr>
        <w:widowControl w:val="0"/>
        <w:autoSpaceDE w:val="0"/>
        <w:autoSpaceDN w:val="0"/>
        <w:adjustRightInd w:val="0"/>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Če izvajalec zamuja z izvajanjem pogodbenih storitev toliko, da bi lahko naročniku nastala škoda ali da bi izvedba izgubila pomen, lahko naročnik nadomestno storitev naroči pri drugem izvajalcu na stroške zamudnika, poleg tega pa lahko tudi odstopi od pogodbe in/ali zahteva povrnitev dejanske škode.</w:t>
      </w:r>
    </w:p>
    <w:p w14:paraId="3A35D3F4" w14:textId="77777777" w:rsidR="00AE433F" w:rsidRPr="0095500A" w:rsidRDefault="00AE433F" w:rsidP="00792C2A">
      <w:pPr>
        <w:autoSpaceDE w:val="0"/>
        <w:autoSpaceDN w:val="0"/>
        <w:adjustRightInd w:val="0"/>
        <w:spacing w:after="0" w:line="260" w:lineRule="atLeast"/>
        <w:jc w:val="both"/>
        <w:rPr>
          <w:rFonts w:ascii="Arial" w:hAnsi="Arial" w:cs="Arial"/>
          <w:sz w:val="20"/>
          <w:szCs w:val="20"/>
          <w:lang w:eastAsia="sl-SI"/>
        </w:rPr>
      </w:pPr>
    </w:p>
    <w:p w14:paraId="3E110C29" w14:textId="77777777" w:rsidR="00AE433F" w:rsidRPr="0095500A" w:rsidRDefault="00AE433F" w:rsidP="00792C2A">
      <w:pPr>
        <w:widowControl w:val="0"/>
        <w:autoSpaceDE w:val="0"/>
        <w:autoSpaceDN w:val="0"/>
        <w:adjustRightInd w:val="0"/>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Pogodbena kazen ali kritje za nadomestno storitev se obračuna pri plačilu računa izvajalca (izvede se pobot terjatve iz naslova zaračunane pogodbene kazni ali kritja za nadomestno storitev s finančnimi obveznostmi po tej pogodbi), če to ni mogoče, pa se iz tega naslova izstavi poseben zahtevek, ki ga mora izvajalec plačati v roku osem dni od prejema.</w:t>
      </w:r>
    </w:p>
    <w:p w14:paraId="60A476F2" w14:textId="77777777" w:rsidR="001C6FD0" w:rsidRPr="0095500A" w:rsidRDefault="001C6FD0" w:rsidP="00792C2A">
      <w:pPr>
        <w:numPr>
          <w:ilvl w:val="12"/>
          <w:numId w:val="0"/>
        </w:numPr>
        <w:tabs>
          <w:tab w:val="center" w:pos="4536"/>
          <w:tab w:val="right" w:pos="9072"/>
        </w:tabs>
        <w:spacing w:after="0" w:line="260" w:lineRule="atLeast"/>
        <w:jc w:val="both"/>
        <w:rPr>
          <w:rFonts w:ascii="Arial" w:eastAsia="Times New Roman" w:hAnsi="Arial" w:cs="Arial"/>
          <w:sz w:val="20"/>
          <w:szCs w:val="20"/>
          <w:lang w:eastAsia="sl-SI"/>
        </w:rPr>
      </w:pPr>
    </w:p>
    <w:p w14:paraId="2073FBFB" w14:textId="0510D3D0" w:rsidR="001C6FD0" w:rsidRPr="0095500A" w:rsidRDefault="001C6FD0" w:rsidP="00792C2A">
      <w:pPr>
        <w:numPr>
          <w:ilvl w:val="12"/>
          <w:numId w:val="0"/>
        </w:numPr>
        <w:tabs>
          <w:tab w:val="center" w:pos="4536"/>
          <w:tab w:val="right" w:pos="9072"/>
        </w:tabs>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 xml:space="preserve">Pogodbeni stranki sta soglasni, da v primeru zamude z izpolnitvijo izvajalca ob sprejemu izpolnitve naročniku ni treba posebej obvestiti izvajalca o pridržanju pravice do obračuna pogodbene kazni, </w:t>
      </w:r>
      <w:r w:rsidR="00D22E08" w:rsidRPr="0095500A">
        <w:rPr>
          <w:rFonts w:ascii="Arial" w:eastAsia="Times New Roman" w:hAnsi="Arial" w:cs="Arial"/>
          <w:sz w:val="20"/>
          <w:szCs w:val="20"/>
          <w:lang w:eastAsia="sl-SI"/>
        </w:rPr>
        <w:t>temveč</w:t>
      </w:r>
      <w:r w:rsidRPr="0095500A">
        <w:rPr>
          <w:rFonts w:ascii="Arial" w:eastAsia="Times New Roman" w:hAnsi="Arial" w:cs="Arial"/>
          <w:sz w:val="20"/>
          <w:szCs w:val="20"/>
          <w:lang w:eastAsia="sl-SI"/>
        </w:rPr>
        <w:t xml:space="preserve"> se pogodbena kazen obračuna v skladu z določili te pogodbe ob vsaki zamudi, brez obvestila.</w:t>
      </w:r>
    </w:p>
    <w:p w14:paraId="1C968C66" w14:textId="77777777" w:rsidR="001C6FD0" w:rsidRPr="0095500A" w:rsidRDefault="001C6FD0" w:rsidP="00792C2A">
      <w:pPr>
        <w:numPr>
          <w:ilvl w:val="12"/>
          <w:numId w:val="0"/>
        </w:numPr>
        <w:tabs>
          <w:tab w:val="center" w:pos="4536"/>
          <w:tab w:val="right" w:pos="9072"/>
        </w:tabs>
        <w:spacing w:after="0" w:line="260" w:lineRule="atLeast"/>
        <w:jc w:val="both"/>
        <w:rPr>
          <w:rFonts w:ascii="Arial" w:eastAsia="Times New Roman" w:hAnsi="Arial" w:cs="Arial"/>
          <w:sz w:val="20"/>
          <w:szCs w:val="20"/>
          <w:lang w:eastAsia="sl-SI"/>
        </w:rPr>
      </w:pPr>
    </w:p>
    <w:p w14:paraId="3AA4FA07" w14:textId="77777777" w:rsidR="003D6E05" w:rsidRPr="0095500A" w:rsidRDefault="003D6E05" w:rsidP="00792C2A">
      <w:pPr>
        <w:autoSpaceDE w:val="0"/>
        <w:autoSpaceDN w:val="0"/>
        <w:adjustRightInd w:val="0"/>
        <w:spacing w:after="0" w:line="260" w:lineRule="atLeast"/>
        <w:jc w:val="both"/>
        <w:rPr>
          <w:rFonts w:ascii="Arial" w:hAnsi="Arial" w:cs="Arial"/>
          <w:sz w:val="20"/>
          <w:szCs w:val="20"/>
          <w:lang w:eastAsia="sl-SI"/>
        </w:rPr>
      </w:pPr>
      <w:r w:rsidRPr="0095500A">
        <w:rPr>
          <w:rFonts w:ascii="Arial" w:hAnsi="Arial" w:cs="Arial"/>
          <w:sz w:val="20"/>
          <w:szCs w:val="20"/>
          <w:lang w:eastAsia="sl-SI"/>
        </w:rPr>
        <w:lastRenderedPageBreak/>
        <w:t>Če je škoda, ki jo je naročnik utrpel zaradi zamude izvajalca, večja od pogodbene kazni, ima naročnik pravico zahtevati razliko do polne odškodnine.</w:t>
      </w:r>
    </w:p>
    <w:p w14:paraId="6546BD6D" w14:textId="77777777" w:rsidR="00DB3057" w:rsidRPr="0095500A" w:rsidRDefault="00DB3057" w:rsidP="00792C2A">
      <w:pPr>
        <w:numPr>
          <w:ilvl w:val="12"/>
          <w:numId w:val="0"/>
        </w:numPr>
        <w:tabs>
          <w:tab w:val="center" w:pos="4536"/>
          <w:tab w:val="right" w:pos="9072"/>
        </w:tabs>
        <w:spacing w:after="0" w:line="260" w:lineRule="atLeast"/>
        <w:jc w:val="both"/>
        <w:rPr>
          <w:rFonts w:ascii="Arial" w:eastAsia="Times New Roman" w:hAnsi="Arial" w:cs="Arial"/>
          <w:sz w:val="20"/>
          <w:szCs w:val="20"/>
          <w:lang w:eastAsia="sl-SI"/>
        </w:rPr>
      </w:pPr>
    </w:p>
    <w:p w14:paraId="0CFE8B67" w14:textId="68AC40D2" w:rsidR="00A5199E" w:rsidRPr="0095500A" w:rsidRDefault="00A5199E" w:rsidP="00792C2A">
      <w:pPr>
        <w:numPr>
          <w:ilvl w:val="12"/>
          <w:numId w:val="0"/>
        </w:numPr>
        <w:spacing w:after="0" w:line="260" w:lineRule="atLeast"/>
        <w:rPr>
          <w:rFonts w:ascii="Arial" w:eastAsia="Times New Roman" w:hAnsi="Arial" w:cs="Arial"/>
          <w:b/>
          <w:sz w:val="20"/>
          <w:szCs w:val="20"/>
        </w:rPr>
      </w:pPr>
      <w:r w:rsidRPr="0095500A">
        <w:rPr>
          <w:rFonts w:ascii="Arial" w:eastAsia="Times New Roman" w:hAnsi="Arial" w:cs="Arial"/>
          <w:b/>
          <w:sz w:val="20"/>
          <w:szCs w:val="20"/>
        </w:rPr>
        <w:t>Var</w:t>
      </w:r>
      <w:r w:rsidR="00FE7B83" w:rsidRPr="0095500A">
        <w:rPr>
          <w:rFonts w:ascii="Arial" w:eastAsia="Times New Roman" w:hAnsi="Arial" w:cs="Arial"/>
          <w:b/>
          <w:sz w:val="20"/>
          <w:szCs w:val="20"/>
        </w:rPr>
        <w:t>stvo</w:t>
      </w:r>
      <w:r w:rsidR="00FB5759" w:rsidRPr="0095500A">
        <w:rPr>
          <w:rFonts w:ascii="Arial" w:eastAsia="Times New Roman" w:hAnsi="Arial" w:cs="Arial"/>
          <w:b/>
          <w:sz w:val="20"/>
          <w:szCs w:val="20"/>
        </w:rPr>
        <w:t xml:space="preserve"> </w:t>
      </w:r>
      <w:r w:rsidRPr="0095500A">
        <w:rPr>
          <w:rFonts w:ascii="Arial" w:eastAsia="Times New Roman" w:hAnsi="Arial" w:cs="Arial"/>
          <w:b/>
          <w:sz w:val="20"/>
          <w:szCs w:val="20"/>
        </w:rPr>
        <w:t>podatkov</w:t>
      </w:r>
    </w:p>
    <w:p w14:paraId="1C36AE8F" w14:textId="77777777" w:rsidR="00A5199E" w:rsidRPr="0095500A" w:rsidRDefault="00FE7B83" w:rsidP="00792C2A">
      <w:pPr>
        <w:numPr>
          <w:ilvl w:val="0"/>
          <w:numId w:val="1"/>
        </w:numPr>
        <w:spacing w:after="0" w:line="260" w:lineRule="atLeast"/>
        <w:contextualSpacing/>
        <w:jc w:val="center"/>
        <w:rPr>
          <w:rFonts w:ascii="Arial" w:eastAsia="Times New Roman" w:hAnsi="Arial" w:cs="Arial"/>
          <w:b/>
          <w:sz w:val="20"/>
          <w:szCs w:val="20"/>
        </w:rPr>
      </w:pPr>
      <w:r w:rsidRPr="0095500A">
        <w:rPr>
          <w:rFonts w:ascii="Arial" w:eastAsia="Times New Roman" w:hAnsi="Arial" w:cs="Arial"/>
          <w:b/>
          <w:sz w:val="20"/>
          <w:szCs w:val="20"/>
        </w:rPr>
        <w:t>člen</w:t>
      </w:r>
    </w:p>
    <w:p w14:paraId="78D36A01" w14:textId="77777777" w:rsidR="00FE7B83" w:rsidRPr="0095500A" w:rsidRDefault="00FE7B83" w:rsidP="00792C2A">
      <w:pPr>
        <w:spacing w:after="0" w:line="260" w:lineRule="atLeast"/>
        <w:ind w:left="360"/>
        <w:contextualSpacing/>
        <w:rPr>
          <w:rFonts w:ascii="Arial" w:eastAsia="Times New Roman" w:hAnsi="Arial" w:cs="Arial"/>
          <w:b/>
          <w:sz w:val="20"/>
          <w:szCs w:val="20"/>
        </w:rPr>
      </w:pPr>
    </w:p>
    <w:p w14:paraId="6196A232" w14:textId="77777777" w:rsidR="00A5199E" w:rsidRPr="0095500A" w:rsidRDefault="00A5199E" w:rsidP="00792C2A">
      <w:pPr>
        <w:tabs>
          <w:tab w:val="left" w:pos="241"/>
        </w:tabs>
        <w:spacing w:after="0" w:line="260" w:lineRule="atLeast"/>
        <w:ind w:right="40"/>
        <w:jc w:val="both"/>
        <w:rPr>
          <w:rFonts w:ascii="Arial" w:eastAsia="Arial" w:hAnsi="Arial" w:cs="Arial"/>
          <w:sz w:val="20"/>
          <w:szCs w:val="20"/>
          <w:lang w:eastAsia="sl-SI"/>
        </w:rPr>
      </w:pPr>
      <w:r w:rsidRPr="0095500A">
        <w:rPr>
          <w:rFonts w:ascii="Arial" w:eastAsia="Arial" w:hAnsi="Arial" w:cs="Arial"/>
          <w:sz w:val="20"/>
          <w:szCs w:val="20"/>
          <w:lang w:eastAsia="sl-SI"/>
        </w:rPr>
        <w:t>Izvajalec se zavezuje, da bo vse podatke, dejstva in listine naročnika, s katerimi bo prišel v stik ob izvajanju te pogodbe, skrbno varoval in jih ne bo razkril tretji osebi tudi po poteku veljavnosti te pogodbe.</w:t>
      </w:r>
    </w:p>
    <w:p w14:paraId="6AD93F7D" w14:textId="77777777" w:rsidR="00A5199E" w:rsidRPr="0095500A" w:rsidRDefault="00A5199E" w:rsidP="00792C2A">
      <w:pPr>
        <w:tabs>
          <w:tab w:val="left" w:pos="241"/>
        </w:tabs>
        <w:spacing w:after="0" w:line="260" w:lineRule="atLeast"/>
        <w:ind w:right="40"/>
        <w:jc w:val="both"/>
        <w:rPr>
          <w:rFonts w:ascii="Arial" w:eastAsia="Arial" w:hAnsi="Arial" w:cs="Arial"/>
          <w:sz w:val="20"/>
          <w:szCs w:val="20"/>
          <w:lang w:eastAsia="sl-SI"/>
        </w:rPr>
      </w:pPr>
    </w:p>
    <w:p w14:paraId="2B658AC2" w14:textId="77777777" w:rsidR="00A5199E" w:rsidRPr="0095500A" w:rsidRDefault="00FE7B83" w:rsidP="00792C2A">
      <w:p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Izvajalec za opravljanje storitev, ki so predmet te pogodbe, ne bo imel dostopa do morebitnih zbirk naročnika, v katerih ta hrani osebne podatke, ravno tako pa mu to s strani naročnika ne bo smelo biti omogočeno.</w:t>
      </w:r>
    </w:p>
    <w:p w14:paraId="71890120" w14:textId="77777777" w:rsidR="00FE7B83" w:rsidRPr="0095500A" w:rsidRDefault="00FE7B83" w:rsidP="00792C2A">
      <w:pPr>
        <w:spacing w:after="0" w:line="260" w:lineRule="atLeast"/>
        <w:jc w:val="both"/>
        <w:rPr>
          <w:rFonts w:ascii="Arial" w:eastAsia="Times New Roman" w:hAnsi="Arial" w:cs="Arial"/>
          <w:sz w:val="20"/>
          <w:szCs w:val="20"/>
        </w:rPr>
      </w:pPr>
    </w:p>
    <w:p w14:paraId="2FFD21DC" w14:textId="29FF1393" w:rsidR="00A5199E" w:rsidRPr="0095500A" w:rsidRDefault="00FE7B83" w:rsidP="00792C2A">
      <w:pPr>
        <w:tabs>
          <w:tab w:val="left" w:pos="241"/>
        </w:tabs>
        <w:spacing w:after="0" w:line="260" w:lineRule="atLeast"/>
        <w:ind w:right="40"/>
        <w:jc w:val="both"/>
        <w:rPr>
          <w:rFonts w:ascii="Arial" w:eastAsia="Arial" w:hAnsi="Arial" w:cs="Arial"/>
          <w:sz w:val="20"/>
          <w:szCs w:val="20"/>
          <w:lang w:eastAsia="sl-SI"/>
        </w:rPr>
      </w:pPr>
      <w:r w:rsidRPr="0095500A">
        <w:rPr>
          <w:rFonts w:ascii="Arial" w:eastAsia="Arial" w:hAnsi="Arial" w:cs="Arial"/>
          <w:sz w:val="20"/>
          <w:szCs w:val="20"/>
          <w:lang w:eastAsia="sl-SI"/>
        </w:rPr>
        <w:t xml:space="preserve">Če se bo izvajalec pri opravljanju pogodbenih storitev slučajno, nenamerno seznanil s kakršnimikoli osebnimi podatki, ki jih hrani naročnik, jih bo varoval v skladu z Zakonom o varstvu osebnih podatkov (Uradni list RS, št. </w:t>
      </w:r>
      <w:r w:rsidR="00D22E08" w:rsidRPr="0095500A">
        <w:rPr>
          <w:rFonts w:ascii="Arial" w:eastAsia="Arial" w:hAnsi="Arial" w:cs="Arial"/>
          <w:sz w:val="20"/>
          <w:szCs w:val="20"/>
          <w:lang w:eastAsia="sl-SI"/>
        </w:rPr>
        <w:t>163/22</w:t>
      </w:r>
      <w:r w:rsidRPr="0095500A">
        <w:rPr>
          <w:rFonts w:ascii="Arial" w:eastAsia="Arial" w:hAnsi="Arial" w:cs="Arial"/>
          <w:sz w:val="20"/>
          <w:szCs w:val="20"/>
          <w:lang w:eastAsia="sl-SI"/>
        </w:rPr>
        <w:t xml:space="preserve">) in v skladu z Uredbo (EU) 2016/679 Evropskega parlamenta in Sveta z dne 27. aprila 2016 o varstvu posameznikov pri obdelavi osebnih podatkov in o prostem pretoku takih podatkov ter o razveljavitvi Direktive 95/46/ES (Uradni list RS, št. 119 z dne </w:t>
      </w:r>
      <w:r w:rsidR="000B0058" w:rsidRPr="0095500A">
        <w:rPr>
          <w:rFonts w:ascii="Arial" w:eastAsia="Arial" w:hAnsi="Arial" w:cs="Arial"/>
          <w:sz w:val="20"/>
          <w:szCs w:val="20"/>
          <w:lang w:eastAsia="sl-SI"/>
        </w:rPr>
        <w:t>4. 5. 2016</w:t>
      </w:r>
      <w:r w:rsidRPr="0095500A">
        <w:rPr>
          <w:rFonts w:ascii="Arial" w:eastAsia="Arial" w:hAnsi="Arial" w:cs="Arial"/>
          <w:sz w:val="20"/>
          <w:szCs w:val="20"/>
          <w:lang w:eastAsia="sl-SI"/>
        </w:rPr>
        <w:t xml:space="preserve">, str. 1, v nadaljevanju: Splošna uredba o varstvu osebnih podatkov) ter popravkom Splošne uredbe o varstvu osebnih podatkov (Uradni list RS, št. 127 z dne </w:t>
      </w:r>
      <w:r w:rsidR="000B0058" w:rsidRPr="0095500A">
        <w:rPr>
          <w:rFonts w:ascii="Arial" w:eastAsia="Arial" w:hAnsi="Arial" w:cs="Arial"/>
          <w:sz w:val="20"/>
          <w:szCs w:val="20"/>
          <w:lang w:eastAsia="sl-SI"/>
        </w:rPr>
        <w:t>23. 5. 2018</w:t>
      </w:r>
      <w:r w:rsidRPr="0095500A">
        <w:rPr>
          <w:rFonts w:ascii="Arial" w:eastAsia="Arial" w:hAnsi="Arial" w:cs="Arial"/>
          <w:sz w:val="20"/>
          <w:szCs w:val="20"/>
          <w:lang w:eastAsia="sl-SI"/>
        </w:rPr>
        <w:t>, str. 2) in drugo veljavno zakonodajo ter hkrati ustavil vse aktivnosti v okviru izvajanja storitev in naročnika o tem nemudoma obvestil.</w:t>
      </w:r>
    </w:p>
    <w:p w14:paraId="5CC56084" w14:textId="77777777" w:rsidR="003D6E05" w:rsidRPr="0095500A" w:rsidRDefault="003D6E05" w:rsidP="00792C2A">
      <w:pPr>
        <w:tabs>
          <w:tab w:val="left" w:pos="241"/>
        </w:tabs>
        <w:spacing w:after="0" w:line="260" w:lineRule="atLeast"/>
        <w:ind w:right="40"/>
        <w:jc w:val="both"/>
        <w:rPr>
          <w:rFonts w:ascii="Arial" w:eastAsia="Arial" w:hAnsi="Arial" w:cs="Arial"/>
          <w:sz w:val="20"/>
          <w:szCs w:val="20"/>
          <w:lang w:eastAsia="sl-SI"/>
        </w:rPr>
      </w:pPr>
    </w:p>
    <w:p w14:paraId="7CC9DA28" w14:textId="77777777" w:rsidR="003D6E05" w:rsidRPr="0095500A" w:rsidRDefault="003D6E05" w:rsidP="00792C2A">
      <w:pPr>
        <w:widowControl w:val="0"/>
        <w:suppressAutoHyphens/>
        <w:autoSpaceDE w:val="0"/>
        <w:autoSpaceDN w:val="0"/>
        <w:adjustRightInd w:val="0"/>
        <w:spacing w:after="0" w:line="260" w:lineRule="atLeast"/>
        <w:jc w:val="both"/>
        <w:rPr>
          <w:rFonts w:ascii="Arial" w:eastAsia="Times New Roman" w:hAnsi="Arial" w:cs="Arial"/>
          <w:color w:val="000000"/>
          <w:sz w:val="20"/>
          <w:szCs w:val="20"/>
          <w:lang w:eastAsia="ar-SA"/>
        </w:rPr>
      </w:pPr>
      <w:r w:rsidRPr="0095500A">
        <w:rPr>
          <w:rFonts w:ascii="Arial" w:eastAsia="Times New Roman" w:hAnsi="Arial" w:cs="Arial"/>
          <w:color w:val="000000"/>
          <w:sz w:val="20"/>
          <w:szCs w:val="20"/>
          <w:lang w:eastAsia="ar-SA"/>
        </w:rPr>
        <w:t>Naročnik in izvajalec morata pred kakršno koli obdelavo osebnih podatkov skleniti pogodbo o obdelavi osebnih podatkov v vsakem primeru, kjer bi izvajalec za nemoteno izvajanje storitev, ki so predmet te pogodbe, vključeval obdelavo osebnih podatkov.</w:t>
      </w:r>
    </w:p>
    <w:p w14:paraId="1D08CADE" w14:textId="77777777" w:rsidR="00FE7B83" w:rsidRPr="0095500A" w:rsidRDefault="00FE7B83" w:rsidP="00792C2A">
      <w:pPr>
        <w:tabs>
          <w:tab w:val="left" w:pos="241"/>
        </w:tabs>
        <w:spacing w:after="0" w:line="260" w:lineRule="atLeast"/>
        <w:ind w:right="40"/>
        <w:jc w:val="both"/>
        <w:rPr>
          <w:rFonts w:ascii="Arial" w:eastAsia="Arial" w:hAnsi="Arial" w:cs="Arial"/>
          <w:sz w:val="20"/>
          <w:szCs w:val="20"/>
          <w:lang w:eastAsia="sl-SI"/>
        </w:rPr>
      </w:pPr>
    </w:p>
    <w:p w14:paraId="0F4FA4DF" w14:textId="234BA95E" w:rsidR="000A0B33" w:rsidRPr="0095500A" w:rsidRDefault="000A0B33" w:rsidP="00792C2A">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Izvajalec se zavezuje, da bo dokumente in podatke, ki bi jih utegnil pridobiti pri izpolnjevanju obveznosti iz pogodbe</w:t>
      </w:r>
      <w:r w:rsidR="00D22E08" w:rsidRPr="0095500A">
        <w:rPr>
          <w:rFonts w:ascii="Arial" w:eastAsia="Times New Roman" w:hAnsi="Arial" w:cs="Arial"/>
          <w:sz w:val="20"/>
          <w:szCs w:val="20"/>
          <w:lang w:eastAsia="sl-SI"/>
        </w:rPr>
        <w:t xml:space="preserve"> in bodo označeni s stopnjo tajnosti</w:t>
      </w:r>
      <w:r w:rsidRPr="0095500A">
        <w:rPr>
          <w:rFonts w:ascii="Arial" w:eastAsia="Times New Roman" w:hAnsi="Arial" w:cs="Arial"/>
          <w:sz w:val="20"/>
          <w:szCs w:val="20"/>
          <w:lang w:eastAsia="sl-SI"/>
        </w:rPr>
        <w:t xml:space="preserve">, varoval v skladu z Zakonom o tajnih podatkih </w:t>
      </w:r>
      <w:r w:rsidR="00B465E0" w:rsidRPr="0095500A">
        <w:rPr>
          <w:rFonts w:ascii="Arial" w:eastAsia="Times New Roman" w:hAnsi="Arial" w:cs="Arial"/>
          <w:sz w:val="20"/>
          <w:szCs w:val="20"/>
          <w:lang w:eastAsia="sl-SI"/>
        </w:rPr>
        <w:t>(</w:t>
      </w:r>
      <w:r w:rsidR="00B465E0" w:rsidRPr="0095500A">
        <w:rPr>
          <w:rFonts w:ascii="Arial" w:eastAsia="Times New Roman" w:hAnsi="Arial" w:cs="Arial"/>
          <w:bCs/>
          <w:sz w:val="20"/>
          <w:szCs w:val="20"/>
          <w:lang w:eastAsia="sl-SI"/>
        </w:rPr>
        <w:t>Uradni list RS, št. </w:t>
      </w:r>
      <w:hyperlink r:id="rId8" w:tgtFrame="_blank" w:tooltip="Zakon o tajnih podatkih (uradno prečiščeno besedilo)" w:history="1">
        <w:r w:rsidR="00B465E0" w:rsidRPr="0095500A">
          <w:rPr>
            <w:rStyle w:val="Hiperpovezava"/>
            <w:rFonts w:ascii="Arial" w:eastAsia="Times New Roman" w:hAnsi="Arial" w:cs="Arial"/>
            <w:bCs/>
            <w:color w:val="auto"/>
            <w:sz w:val="20"/>
            <w:szCs w:val="20"/>
            <w:u w:val="none"/>
            <w:lang w:eastAsia="sl-SI"/>
          </w:rPr>
          <w:t>50/06</w:t>
        </w:r>
      </w:hyperlink>
      <w:r w:rsidR="00B465E0" w:rsidRPr="0095500A">
        <w:rPr>
          <w:rFonts w:ascii="Arial" w:eastAsia="Times New Roman" w:hAnsi="Arial" w:cs="Arial"/>
          <w:bCs/>
          <w:sz w:val="20"/>
          <w:szCs w:val="20"/>
          <w:lang w:eastAsia="sl-SI"/>
        </w:rPr>
        <w:t> – uradno prečiščeno besedilo, </w:t>
      </w:r>
      <w:hyperlink r:id="rId9" w:tgtFrame="_blank" w:tooltip="Zakon o spremembah Zakona o tajnih podatkih" w:history="1">
        <w:r w:rsidR="00B465E0" w:rsidRPr="0095500A">
          <w:rPr>
            <w:rStyle w:val="Hiperpovezava"/>
            <w:rFonts w:ascii="Arial" w:eastAsia="Times New Roman" w:hAnsi="Arial" w:cs="Arial"/>
            <w:bCs/>
            <w:color w:val="auto"/>
            <w:sz w:val="20"/>
            <w:szCs w:val="20"/>
            <w:u w:val="none"/>
            <w:lang w:eastAsia="sl-SI"/>
          </w:rPr>
          <w:t>9/10</w:t>
        </w:r>
      </w:hyperlink>
      <w:r w:rsidR="00B465E0" w:rsidRPr="0095500A">
        <w:rPr>
          <w:rFonts w:ascii="Arial" w:eastAsia="Times New Roman" w:hAnsi="Arial" w:cs="Arial"/>
          <w:bCs/>
          <w:sz w:val="20"/>
          <w:szCs w:val="20"/>
          <w:lang w:eastAsia="sl-SI"/>
        </w:rPr>
        <w:t>, </w:t>
      </w:r>
      <w:hyperlink r:id="rId10" w:tgtFrame="_blank" w:tooltip="Zakon o dopolnitvi Zakona o tajnih podatkih" w:history="1">
        <w:r w:rsidR="00B465E0" w:rsidRPr="0095500A">
          <w:rPr>
            <w:rStyle w:val="Hiperpovezava"/>
            <w:rFonts w:ascii="Arial" w:eastAsia="Times New Roman" w:hAnsi="Arial" w:cs="Arial"/>
            <w:bCs/>
            <w:color w:val="auto"/>
            <w:sz w:val="20"/>
            <w:szCs w:val="20"/>
            <w:u w:val="none"/>
            <w:lang w:eastAsia="sl-SI"/>
          </w:rPr>
          <w:t>60/11</w:t>
        </w:r>
      </w:hyperlink>
      <w:r w:rsidR="00B465E0" w:rsidRPr="0095500A">
        <w:rPr>
          <w:rFonts w:ascii="Arial" w:eastAsia="Times New Roman" w:hAnsi="Arial" w:cs="Arial"/>
          <w:bCs/>
          <w:sz w:val="20"/>
          <w:szCs w:val="20"/>
          <w:lang w:eastAsia="sl-SI"/>
        </w:rPr>
        <w:t>, </w:t>
      </w:r>
      <w:hyperlink r:id="rId11" w:tgtFrame="_blank" w:tooltip="Zakon o spremembah in dopolnitvah Zakona o tajnih podatkih" w:history="1">
        <w:r w:rsidR="00B465E0" w:rsidRPr="0095500A">
          <w:rPr>
            <w:rStyle w:val="Hiperpovezava"/>
            <w:rFonts w:ascii="Arial" w:eastAsia="Times New Roman" w:hAnsi="Arial" w:cs="Arial"/>
            <w:bCs/>
            <w:color w:val="auto"/>
            <w:sz w:val="20"/>
            <w:szCs w:val="20"/>
            <w:u w:val="none"/>
            <w:lang w:eastAsia="sl-SI"/>
          </w:rPr>
          <w:t>8/20</w:t>
        </w:r>
      </w:hyperlink>
      <w:r w:rsidR="00B465E0" w:rsidRPr="0095500A">
        <w:rPr>
          <w:rFonts w:ascii="Arial" w:eastAsia="Times New Roman" w:hAnsi="Arial" w:cs="Arial"/>
          <w:bCs/>
          <w:sz w:val="20"/>
          <w:szCs w:val="20"/>
          <w:lang w:eastAsia="sl-SI"/>
        </w:rPr>
        <w:t> in </w:t>
      </w:r>
      <w:hyperlink r:id="rId12" w:tgtFrame="_blank" w:tooltip="Zakon o spremembah in dopolnitvah Zakona o državni upravi" w:history="1">
        <w:r w:rsidR="00B465E0" w:rsidRPr="0095500A">
          <w:rPr>
            <w:rStyle w:val="Hiperpovezava"/>
            <w:rFonts w:ascii="Arial" w:eastAsia="Times New Roman" w:hAnsi="Arial" w:cs="Arial"/>
            <w:bCs/>
            <w:color w:val="auto"/>
            <w:sz w:val="20"/>
            <w:szCs w:val="20"/>
            <w:u w:val="none"/>
            <w:lang w:eastAsia="sl-SI"/>
          </w:rPr>
          <w:t>18/23</w:t>
        </w:r>
      </w:hyperlink>
      <w:r w:rsidR="00B465E0" w:rsidRPr="0095500A">
        <w:rPr>
          <w:rFonts w:ascii="Arial" w:eastAsia="Times New Roman" w:hAnsi="Arial" w:cs="Arial"/>
          <w:bCs/>
          <w:sz w:val="20"/>
          <w:szCs w:val="20"/>
          <w:lang w:eastAsia="sl-SI"/>
        </w:rPr>
        <w:t> – ZDU-1O)</w:t>
      </w:r>
      <w:r w:rsidR="00B465E0" w:rsidRPr="0095500A">
        <w:rPr>
          <w:rFonts w:ascii="Arial" w:eastAsia="Times New Roman" w:hAnsi="Arial" w:cs="Arial"/>
          <w:sz w:val="20"/>
          <w:szCs w:val="20"/>
          <w:lang w:eastAsia="sl-SI"/>
        </w:rPr>
        <w:t xml:space="preserve"> </w:t>
      </w:r>
      <w:r w:rsidRPr="0095500A">
        <w:rPr>
          <w:rFonts w:ascii="Arial" w:eastAsia="Times New Roman" w:hAnsi="Arial" w:cs="Arial"/>
          <w:sz w:val="20"/>
          <w:szCs w:val="20"/>
          <w:lang w:eastAsia="sl-SI"/>
        </w:rPr>
        <w:t>in drugimi podzakonskimi akti.</w:t>
      </w:r>
    </w:p>
    <w:p w14:paraId="628DDF7F" w14:textId="77777777" w:rsidR="00D07838" w:rsidRDefault="00D07838" w:rsidP="00792C2A">
      <w:pPr>
        <w:tabs>
          <w:tab w:val="left" w:pos="241"/>
        </w:tabs>
        <w:spacing w:after="0" w:line="260" w:lineRule="atLeast"/>
        <w:ind w:right="40"/>
        <w:jc w:val="both"/>
        <w:rPr>
          <w:rFonts w:ascii="Arial" w:eastAsia="Arial" w:hAnsi="Arial" w:cs="Arial"/>
          <w:sz w:val="20"/>
          <w:szCs w:val="20"/>
          <w:lang w:eastAsia="sl-SI"/>
        </w:rPr>
      </w:pPr>
    </w:p>
    <w:p w14:paraId="5FD3F54B" w14:textId="6022EBA6" w:rsidR="00A5199E" w:rsidRPr="0095500A" w:rsidDel="00527A7F" w:rsidRDefault="00A5199E" w:rsidP="00792C2A">
      <w:pPr>
        <w:numPr>
          <w:ilvl w:val="12"/>
          <w:numId w:val="0"/>
        </w:numPr>
        <w:spacing w:after="0" w:line="260" w:lineRule="atLeast"/>
        <w:rPr>
          <w:rFonts w:ascii="Arial" w:eastAsia="Times New Roman" w:hAnsi="Arial" w:cs="Arial"/>
          <w:b/>
          <w:sz w:val="20"/>
          <w:szCs w:val="20"/>
        </w:rPr>
      </w:pPr>
      <w:r w:rsidRPr="0095500A" w:rsidDel="00527A7F">
        <w:rPr>
          <w:rFonts w:ascii="Arial" w:eastAsia="Times New Roman" w:hAnsi="Arial" w:cs="Arial"/>
          <w:b/>
          <w:sz w:val="20"/>
          <w:szCs w:val="20"/>
        </w:rPr>
        <w:t>Skrbništvo pogodbe</w:t>
      </w:r>
    </w:p>
    <w:p w14:paraId="61762B44" w14:textId="36B72B0D" w:rsidR="00F54E4E" w:rsidRPr="0095500A" w:rsidDel="00527A7F" w:rsidRDefault="00F54E4E" w:rsidP="00792C2A">
      <w:pPr>
        <w:numPr>
          <w:ilvl w:val="0"/>
          <w:numId w:val="1"/>
        </w:numPr>
        <w:spacing w:after="0" w:line="260" w:lineRule="atLeast"/>
        <w:jc w:val="center"/>
        <w:rPr>
          <w:rFonts w:ascii="Arial" w:eastAsia="Times New Roman" w:hAnsi="Arial" w:cs="Arial"/>
          <w:b/>
          <w:sz w:val="20"/>
          <w:szCs w:val="20"/>
        </w:rPr>
      </w:pPr>
      <w:r w:rsidRPr="0095500A" w:rsidDel="00527A7F">
        <w:rPr>
          <w:rFonts w:ascii="Arial" w:eastAsia="Times New Roman" w:hAnsi="Arial" w:cs="Arial"/>
          <w:b/>
          <w:sz w:val="20"/>
          <w:szCs w:val="20"/>
        </w:rPr>
        <w:t>člen</w:t>
      </w:r>
    </w:p>
    <w:p w14:paraId="0D66B48F" w14:textId="2BFB7335" w:rsidR="00A5199E" w:rsidRPr="0095500A" w:rsidDel="00527A7F" w:rsidRDefault="00A5199E" w:rsidP="00792C2A">
      <w:pPr>
        <w:spacing w:after="0" w:line="260" w:lineRule="atLeast"/>
        <w:ind w:left="360"/>
        <w:jc w:val="center"/>
        <w:rPr>
          <w:rFonts w:ascii="Arial" w:eastAsia="Times New Roman" w:hAnsi="Arial" w:cs="Arial"/>
          <w:b/>
          <w:sz w:val="20"/>
          <w:szCs w:val="20"/>
        </w:rPr>
      </w:pPr>
    </w:p>
    <w:p w14:paraId="38299828" w14:textId="7D2381C8" w:rsidR="00A5199E" w:rsidRPr="0095500A" w:rsidDel="00527A7F" w:rsidRDefault="00A5199E" w:rsidP="00792C2A">
      <w:pPr>
        <w:numPr>
          <w:ilvl w:val="12"/>
          <w:numId w:val="0"/>
        </w:numPr>
        <w:spacing w:after="0" w:line="260" w:lineRule="atLeast"/>
        <w:jc w:val="both"/>
        <w:rPr>
          <w:rFonts w:ascii="Arial" w:eastAsia="Times New Roman" w:hAnsi="Arial" w:cs="Arial"/>
          <w:sz w:val="20"/>
          <w:szCs w:val="20"/>
        </w:rPr>
      </w:pPr>
      <w:r w:rsidRPr="0095500A" w:rsidDel="00527A7F">
        <w:rPr>
          <w:rFonts w:ascii="Arial" w:eastAsia="Times New Roman" w:hAnsi="Arial" w:cs="Arial"/>
          <w:sz w:val="20"/>
          <w:szCs w:val="20"/>
        </w:rPr>
        <w:t>Skrbnik pogodbe in predstavnik naročnika po tej pogodbi je ____________, dosegljiv na telefonski številki _____________ in elektronskem naslovu _________________.</w:t>
      </w:r>
    </w:p>
    <w:p w14:paraId="2EBF17F0" w14:textId="5636CA18" w:rsidR="00A5199E" w:rsidRPr="0095500A" w:rsidDel="00527A7F" w:rsidRDefault="00A5199E" w:rsidP="00792C2A">
      <w:pPr>
        <w:numPr>
          <w:ilvl w:val="12"/>
          <w:numId w:val="0"/>
        </w:numPr>
        <w:spacing w:after="0" w:line="260" w:lineRule="atLeast"/>
        <w:jc w:val="both"/>
        <w:rPr>
          <w:rFonts w:ascii="Arial" w:eastAsia="Times New Roman" w:hAnsi="Arial" w:cs="Arial"/>
          <w:sz w:val="20"/>
          <w:szCs w:val="20"/>
        </w:rPr>
      </w:pPr>
    </w:p>
    <w:p w14:paraId="7406311E" w14:textId="3CC0B184" w:rsidR="00A5199E" w:rsidRPr="0095500A" w:rsidDel="00527A7F" w:rsidRDefault="00A5199E" w:rsidP="00792C2A">
      <w:pPr>
        <w:numPr>
          <w:ilvl w:val="12"/>
          <w:numId w:val="0"/>
        </w:numPr>
        <w:spacing w:after="0" w:line="260" w:lineRule="atLeast"/>
        <w:jc w:val="both"/>
        <w:rPr>
          <w:rFonts w:ascii="Arial" w:eastAsia="Times New Roman" w:hAnsi="Arial" w:cs="Arial"/>
          <w:sz w:val="20"/>
          <w:szCs w:val="20"/>
        </w:rPr>
      </w:pPr>
      <w:r w:rsidRPr="0095500A" w:rsidDel="00527A7F">
        <w:rPr>
          <w:rFonts w:ascii="Arial" w:eastAsia="Times New Roman" w:hAnsi="Arial" w:cs="Arial"/>
          <w:sz w:val="20"/>
          <w:szCs w:val="20"/>
        </w:rPr>
        <w:t>Skrbnik pogodbe na strani izvajalca je ________________, dosegljiv na telefonski številki __________________ in elektronskem naslovu ___________________.</w:t>
      </w:r>
    </w:p>
    <w:p w14:paraId="5A2D08B4" w14:textId="77777777" w:rsidR="00527A7F" w:rsidRPr="0095500A" w:rsidRDefault="00527A7F" w:rsidP="00792C2A">
      <w:pPr>
        <w:suppressAutoHyphens/>
        <w:overflowPunct w:val="0"/>
        <w:autoSpaceDE w:val="0"/>
        <w:spacing w:after="0" w:line="260" w:lineRule="atLeast"/>
        <w:jc w:val="both"/>
        <w:rPr>
          <w:rFonts w:ascii="Arial" w:eastAsia="Times New Roman" w:hAnsi="Arial" w:cs="Arial"/>
          <w:sz w:val="20"/>
          <w:szCs w:val="20"/>
          <w:lang w:eastAsia="zh-CN"/>
        </w:rPr>
      </w:pPr>
    </w:p>
    <w:p w14:paraId="676D293B" w14:textId="77777777" w:rsidR="00527A7F" w:rsidRPr="0095500A" w:rsidRDefault="00527A7F" w:rsidP="00792C2A">
      <w:pPr>
        <w:numPr>
          <w:ilvl w:val="12"/>
          <w:numId w:val="0"/>
        </w:numPr>
        <w:spacing w:after="0" w:line="260" w:lineRule="atLeast"/>
        <w:rPr>
          <w:rFonts w:ascii="Arial" w:eastAsia="Times New Roman" w:hAnsi="Arial" w:cs="Arial"/>
          <w:b/>
          <w:sz w:val="20"/>
          <w:szCs w:val="20"/>
        </w:rPr>
      </w:pPr>
      <w:r w:rsidRPr="0095500A">
        <w:rPr>
          <w:rFonts w:ascii="Arial" w:eastAsia="Times New Roman" w:hAnsi="Arial" w:cs="Arial"/>
          <w:b/>
          <w:sz w:val="20"/>
          <w:szCs w:val="20"/>
        </w:rPr>
        <w:t>Protikorupcijska klavzula</w:t>
      </w:r>
    </w:p>
    <w:p w14:paraId="61D3AE9F" w14:textId="77777777" w:rsidR="00527A7F" w:rsidRPr="0095500A" w:rsidRDefault="00527A7F" w:rsidP="00792C2A">
      <w:pPr>
        <w:numPr>
          <w:ilvl w:val="0"/>
          <w:numId w:val="1"/>
        </w:numPr>
        <w:spacing w:after="0" w:line="260" w:lineRule="atLeast"/>
        <w:jc w:val="center"/>
        <w:rPr>
          <w:rFonts w:ascii="Arial" w:eastAsia="Times New Roman" w:hAnsi="Arial" w:cs="Arial"/>
          <w:b/>
          <w:sz w:val="20"/>
          <w:szCs w:val="20"/>
        </w:rPr>
      </w:pPr>
      <w:r w:rsidRPr="0095500A">
        <w:rPr>
          <w:rFonts w:ascii="Arial" w:eastAsia="Times New Roman" w:hAnsi="Arial" w:cs="Arial"/>
          <w:b/>
          <w:sz w:val="20"/>
          <w:szCs w:val="20"/>
        </w:rPr>
        <w:t>člen</w:t>
      </w:r>
    </w:p>
    <w:p w14:paraId="10DF0313" w14:textId="77777777" w:rsidR="00527A7F" w:rsidRPr="0095500A" w:rsidRDefault="00527A7F" w:rsidP="00792C2A">
      <w:pPr>
        <w:spacing w:after="0" w:line="260" w:lineRule="atLeast"/>
        <w:ind w:right="-1"/>
        <w:rPr>
          <w:rFonts w:ascii="Arial" w:eastAsia="Times New Roman" w:hAnsi="Arial" w:cs="Arial"/>
          <w:b/>
          <w:sz w:val="20"/>
          <w:szCs w:val="20"/>
        </w:rPr>
      </w:pPr>
    </w:p>
    <w:p w14:paraId="30BBCE6D" w14:textId="456C4594" w:rsidR="00214ED7" w:rsidRPr="0095500A" w:rsidRDefault="00214ED7" w:rsidP="00792C2A">
      <w:pPr>
        <w:suppressAutoHyphens/>
        <w:overflowPunct w:val="0"/>
        <w:autoSpaceDE w:val="0"/>
        <w:spacing w:after="0" w:line="260" w:lineRule="atLeast"/>
        <w:jc w:val="both"/>
        <w:rPr>
          <w:rFonts w:ascii="Arial" w:eastAsia="Times New Roman" w:hAnsi="Arial" w:cs="Arial"/>
          <w:color w:val="000000"/>
          <w:sz w:val="20"/>
          <w:szCs w:val="20"/>
        </w:rPr>
      </w:pPr>
      <w:r w:rsidRPr="0095500A">
        <w:rPr>
          <w:rFonts w:ascii="Arial" w:eastAsia="Times New Roman" w:hAnsi="Arial" w:cs="Arial"/>
          <w:color w:val="000000"/>
          <w:sz w:val="20"/>
          <w:szCs w:val="20"/>
        </w:rPr>
        <w:t>Ta pogodba je nična, če bi se ugotovilo, da je pri izvedbi postopka, na podlagi katerega je podpisana, ali pri izvajanju te pogodbe, kdorkoli v imenu ali na račun druge pogodbene stranke predstavniku ali posredniku naročnika ali drugega organa ali organizacije iz javnega sektorja obljubil, ponudil ali dal kakšno nedovoljeno korist za pridobitev tega posla, ali za sklenitev te</w:t>
      </w:r>
      <w:r w:rsidR="009D1499" w:rsidRPr="0095500A">
        <w:rPr>
          <w:rFonts w:ascii="Arial" w:eastAsia="Times New Roman" w:hAnsi="Arial" w:cs="Arial"/>
          <w:color w:val="000000"/>
          <w:sz w:val="20"/>
          <w:szCs w:val="20"/>
        </w:rPr>
        <w:t>ga posla pod ugodnejšimi pogoji</w:t>
      </w:r>
      <w:r w:rsidRPr="0095500A">
        <w:rPr>
          <w:rFonts w:ascii="Arial" w:eastAsia="Times New Roman" w:hAnsi="Arial" w:cs="Arial"/>
          <w:color w:val="000000"/>
          <w:sz w:val="20"/>
          <w:szCs w:val="20"/>
        </w:rPr>
        <w:t xml:space="preserve"> ali za opustitev dolžnega nadzora nad izvajanjem pogodbenih obveznosti, ali za drugo ravnanje ali opustitev, s katerim bi bila povzročena škoda organu ali organizaciji iz javnega sektorja, ali bi bila omogočena pridobitev nedovoljene koristi predstavniku </w:t>
      </w:r>
      <w:r w:rsidRPr="0095500A">
        <w:rPr>
          <w:rFonts w:ascii="Arial" w:eastAsia="Times New Roman" w:hAnsi="Arial" w:cs="Arial"/>
          <w:color w:val="000000"/>
          <w:sz w:val="20"/>
          <w:szCs w:val="20"/>
        </w:rPr>
        <w:lastRenderedPageBreak/>
        <w:t>organa, posredniku organa ali organizacije iz javnega sektorja, drugi pogodbeni stranki ali njenemu predstavniku, zastopniku ali posredniku.</w:t>
      </w:r>
    </w:p>
    <w:p w14:paraId="2FEAEECF" w14:textId="77777777" w:rsidR="00214ED7" w:rsidRPr="0095500A" w:rsidRDefault="00214ED7" w:rsidP="00792C2A">
      <w:pPr>
        <w:suppressAutoHyphens/>
        <w:overflowPunct w:val="0"/>
        <w:autoSpaceDE w:val="0"/>
        <w:spacing w:after="0" w:line="260" w:lineRule="atLeast"/>
        <w:jc w:val="both"/>
        <w:rPr>
          <w:rFonts w:ascii="Arial" w:eastAsia="Times New Roman" w:hAnsi="Arial" w:cs="Arial"/>
          <w:color w:val="000000"/>
          <w:sz w:val="20"/>
          <w:szCs w:val="20"/>
        </w:rPr>
      </w:pPr>
    </w:p>
    <w:p w14:paraId="039C86B1" w14:textId="490853C2" w:rsidR="00DA01D4" w:rsidRPr="0095500A" w:rsidRDefault="00214ED7" w:rsidP="00792C2A">
      <w:pPr>
        <w:suppressAutoHyphens/>
        <w:overflowPunct w:val="0"/>
        <w:autoSpaceDE w:val="0"/>
        <w:spacing w:after="0" w:line="260" w:lineRule="atLeast"/>
        <w:jc w:val="both"/>
        <w:rPr>
          <w:rFonts w:ascii="Arial" w:eastAsia="Times New Roman" w:hAnsi="Arial" w:cs="Arial"/>
          <w:sz w:val="20"/>
          <w:szCs w:val="20"/>
          <w:lang w:eastAsia="zh-CN"/>
        </w:rPr>
      </w:pPr>
      <w:r w:rsidRPr="0095500A">
        <w:rPr>
          <w:rFonts w:ascii="Arial" w:eastAsia="Times New Roman" w:hAnsi="Arial" w:cs="Arial"/>
          <w:color w:val="000000"/>
          <w:sz w:val="20"/>
          <w:szCs w:val="20"/>
        </w:rPr>
        <w:t>Naročnik bo ob ugotovitvi morebitnega obstoja dejanskega stanja iz prvega odstavka tega člena, ali obvestila Komi</w:t>
      </w:r>
      <w:r w:rsidR="009471A7" w:rsidRPr="0095500A">
        <w:rPr>
          <w:rFonts w:ascii="Arial" w:eastAsia="Times New Roman" w:hAnsi="Arial" w:cs="Arial"/>
          <w:color w:val="000000"/>
          <w:sz w:val="20"/>
          <w:szCs w:val="20"/>
        </w:rPr>
        <w:t>sije za preprečevanje korupcije</w:t>
      </w:r>
      <w:r w:rsidRPr="0095500A">
        <w:rPr>
          <w:rFonts w:ascii="Arial" w:eastAsia="Times New Roman" w:hAnsi="Arial" w:cs="Arial"/>
          <w:color w:val="000000"/>
          <w:sz w:val="20"/>
          <w:szCs w:val="20"/>
        </w:rPr>
        <w:t xml:space="preserve"> ali drugih organov glede njegovega domnevnega nastanka začel z ugotavljanjem pogojev ničnosti te pogodbe oziroma z drugimi ukrepi, v skladu s predpisi Republike Slovenije.</w:t>
      </w:r>
    </w:p>
    <w:p w14:paraId="04CC4543" w14:textId="77777777" w:rsidR="00151B03" w:rsidRPr="0095500A" w:rsidRDefault="00151B03" w:rsidP="00792C2A">
      <w:pPr>
        <w:numPr>
          <w:ilvl w:val="12"/>
          <w:numId w:val="0"/>
        </w:numPr>
        <w:spacing w:after="0" w:line="260" w:lineRule="atLeast"/>
        <w:rPr>
          <w:rFonts w:ascii="Arial" w:eastAsia="Times New Roman" w:hAnsi="Arial" w:cs="Arial"/>
          <w:b/>
          <w:sz w:val="20"/>
          <w:szCs w:val="20"/>
        </w:rPr>
      </w:pPr>
    </w:p>
    <w:p w14:paraId="6AD77B58" w14:textId="398A379C" w:rsidR="00A5199E" w:rsidRPr="0095500A" w:rsidRDefault="002267FB" w:rsidP="00792C2A">
      <w:pPr>
        <w:numPr>
          <w:ilvl w:val="12"/>
          <w:numId w:val="0"/>
        </w:numPr>
        <w:spacing w:after="0" w:line="260" w:lineRule="atLeast"/>
        <w:rPr>
          <w:rFonts w:ascii="Arial" w:eastAsia="Times New Roman" w:hAnsi="Arial" w:cs="Arial"/>
          <w:b/>
          <w:sz w:val="20"/>
          <w:szCs w:val="20"/>
        </w:rPr>
      </w:pPr>
      <w:r w:rsidRPr="0095500A">
        <w:rPr>
          <w:rFonts w:ascii="Arial" w:eastAsia="Times New Roman" w:hAnsi="Arial" w:cs="Arial"/>
          <w:b/>
          <w:sz w:val="20"/>
          <w:szCs w:val="20"/>
        </w:rPr>
        <w:t>Končna določila</w:t>
      </w:r>
    </w:p>
    <w:p w14:paraId="67A3DF9E" w14:textId="77777777" w:rsidR="00A5199E" w:rsidRPr="0095500A" w:rsidRDefault="00A5199E" w:rsidP="00792C2A">
      <w:pPr>
        <w:numPr>
          <w:ilvl w:val="0"/>
          <w:numId w:val="1"/>
        </w:numPr>
        <w:spacing w:after="0" w:line="260" w:lineRule="atLeast"/>
        <w:jc w:val="center"/>
        <w:rPr>
          <w:rFonts w:ascii="Arial" w:eastAsia="Times New Roman" w:hAnsi="Arial" w:cs="Arial"/>
          <w:b/>
          <w:sz w:val="20"/>
          <w:szCs w:val="20"/>
        </w:rPr>
      </w:pPr>
      <w:r w:rsidRPr="0095500A">
        <w:rPr>
          <w:rFonts w:ascii="Arial" w:eastAsia="Times New Roman" w:hAnsi="Arial" w:cs="Arial"/>
          <w:b/>
          <w:sz w:val="20"/>
          <w:szCs w:val="20"/>
        </w:rPr>
        <w:t>člen</w:t>
      </w:r>
    </w:p>
    <w:p w14:paraId="14C6ABF5" w14:textId="77777777" w:rsidR="00A5199E" w:rsidRPr="0095500A" w:rsidRDefault="00A5199E" w:rsidP="00792C2A">
      <w:pPr>
        <w:spacing w:after="0" w:line="260" w:lineRule="atLeast"/>
        <w:ind w:left="360"/>
        <w:jc w:val="center"/>
        <w:rPr>
          <w:rFonts w:ascii="Arial" w:eastAsia="Times New Roman" w:hAnsi="Arial" w:cs="Arial"/>
          <w:b/>
          <w:sz w:val="20"/>
          <w:szCs w:val="20"/>
        </w:rPr>
      </w:pPr>
    </w:p>
    <w:p w14:paraId="24BF9DA3" w14:textId="77777777" w:rsidR="00A5199E" w:rsidRPr="0095500A" w:rsidRDefault="00A5199E" w:rsidP="00792C2A">
      <w:pPr>
        <w:numPr>
          <w:ilvl w:val="12"/>
          <w:numId w:val="0"/>
        </w:num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Vse spore iz te pogodbe bosta pogodbeni stranki reševali sporazumno, če do sporazuma ne pride, bo spore reševalo stvarno pristojno sodišče v Ljubljani.</w:t>
      </w:r>
    </w:p>
    <w:p w14:paraId="660F4291" w14:textId="77777777" w:rsidR="00A5199E" w:rsidRPr="0095500A" w:rsidRDefault="00A5199E" w:rsidP="00792C2A">
      <w:pPr>
        <w:numPr>
          <w:ilvl w:val="12"/>
          <w:numId w:val="0"/>
        </w:numPr>
        <w:spacing w:after="0" w:line="260" w:lineRule="atLeast"/>
        <w:jc w:val="both"/>
        <w:rPr>
          <w:rFonts w:ascii="Arial" w:eastAsia="Times New Roman" w:hAnsi="Arial" w:cs="Arial"/>
          <w:sz w:val="20"/>
          <w:szCs w:val="20"/>
        </w:rPr>
      </w:pPr>
    </w:p>
    <w:p w14:paraId="72799209" w14:textId="2EA1F401" w:rsidR="00A5199E" w:rsidRPr="0095500A" w:rsidRDefault="00A5199E" w:rsidP="00792C2A">
      <w:pPr>
        <w:numPr>
          <w:ilvl w:val="12"/>
          <w:numId w:val="0"/>
        </w:numPr>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 xml:space="preserve">Pogodbeni stranki se dogovorita, da bosta pri tolmačenju posameznih določb pogodbe uporabljali </w:t>
      </w:r>
      <w:r w:rsidR="00796D27" w:rsidRPr="0095500A">
        <w:rPr>
          <w:rFonts w:ascii="Arial" w:eastAsia="Times New Roman" w:hAnsi="Arial" w:cs="Arial"/>
          <w:sz w:val="20"/>
          <w:szCs w:val="20"/>
        </w:rPr>
        <w:t>vsakokrat veljavni Obligacijski zakonik</w:t>
      </w:r>
      <w:r w:rsidR="00A53D99" w:rsidRPr="0095500A">
        <w:rPr>
          <w:rFonts w:ascii="Arial" w:eastAsia="Times New Roman" w:hAnsi="Arial" w:cs="Arial"/>
          <w:sz w:val="20"/>
          <w:szCs w:val="20"/>
        </w:rPr>
        <w:t xml:space="preserve"> </w:t>
      </w:r>
      <w:r w:rsidR="00D67E7F" w:rsidRPr="0095500A">
        <w:rPr>
          <w:rFonts w:ascii="Arial" w:eastAsia="Times New Roman" w:hAnsi="Arial" w:cs="Arial"/>
          <w:sz w:val="20"/>
          <w:szCs w:val="20"/>
        </w:rPr>
        <w:t>(</w:t>
      </w:r>
      <w:r w:rsidR="00A53D99" w:rsidRPr="0095500A">
        <w:rPr>
          <w:rFonts w:ascii="Arial" w:eastAsia="Times New Roman" w:hAnsi="Arial" w:cs="Arial"/>
          <w:sz w:val="20"/>
          <w:szCs w:val="20"/>
        </w:rPr>
        <w:t>Uradni list RS, št. 97/07 – uradno prečiščeno besedilo, 64/16 – odl. US in 20/18 – OROZ631</w:t>
      </w:r>
      <w:r w:rsidR="00D67E7F" w:rsidRPr="0095500A">
        <w:rPr>
          <w:rFonts w:ascii="Arial" w:eastAsia="Times New Roman" w:hAnsi="Arial" w:cs="Arial"/>
          <w:sz w:val="20"/>
          <w:szCs w:val="20"/>
        </w:rPr>
        <w:t>)</w:t>
      </w:r>
      <w:r w:rsidR="00681C5B" w:rsidRPr="0095500A">
        <w:rPr>
          <w:rFonts w:ascii="Arial" w:eastAsia="Times New Roman" w:hAnsi="Arial" w:cs="Arial"/>
          <w:sz w:val="20"/>
          <w:szCs w:val="20"/>
        </w:rPr>
        <w:t xml:space="preserve"> in druge veljavne predpise</w:t>
      </w:r>
      <w:r w:rsidR="00214ED7" w:rsidRPr="0095500A">
        <w:rPr>
          <w:rFonts w:ascii="Arial" w:eastAsia="Times New Roman" w:hAnsi="Arial" w:cs="Arial"/>
          <w:sz w:val="20"/>
          <w:szCs w:val="20"/>
        </w:rPr>
        <w:t>.</w:t>
      </w:r>
    </w:p>
    <w:p w14:paraId="3CE4498C" w14:textId="77777777" w:rsidR="00A5199E" w:rsidRPr="0095500A" w:rsidRDefault="00A5199E" w:rsidP="00792C2A">
      <w:pPr>
        <w:spacing w:after="0" w:line="260" w:lineRule="atLeast"/>
        <w:jc w:val="both"/>
        <w:rPr>
          <w:rFonts w:ascii="Arial" w:eastAsia="Times New Roman" w:hAnsi="Arial" w:cs="Arial"/>
          <w:sz w:val="20"/>
          <w:szCs w:val="20"/>
        </w:rPr>
      </w:pPr>
    </w:p>
    <w:p w14:paraId="4BB5BD94" w14:textId="2CB2B82D" w:rsidR="00681C5B" w:rsidRPr="0095500A" w:rsidRDefault="00214ED7" w:rsidP="00792C2A">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eastAsia="Times New Roman" w:hAnsi="Arial" w:cs="Arial"/>
          <w:sz w:val="20"/>
          <w:szCs w:val="20"/>
        </w:rPr>
      </w:pPr>
      <w:r w:rsidRPr="0095500A">
        <w:rPr>
          <w:rFonts w:ascii="Arial" w:eastAsia="Times New Roman" w:hAnsi="Arial" w:cs="Arial"/>
          <w:sz w:val="20"/>
          <w:szCs w:val="20"/>
        </w:rPr>
        <w:t xml:space="preserve">V primeru, da med </w:t>
      </w:r>
      <w:r w:rsidR="00FB5759" w:rsidRPr="0095500A">
        <w:rPr>
          <w:rFonts w:ascii="Arial" w:eastAsia="Times New Roman" w:hAnsi="Arial" w:cs="Arial"/>
          <w:sz w:val="20"/>
          <w:szCs w:val="20"/>
        </w:rPr>
        <w:t>izvrševanjem</w:t>
      </w:r>
      <w:r w:rsidRPr="0095500A">
        <w:rPr>
          <w:rFonts w:ascii="Arial" w:eastAsia="Times New Roman" w:hAnsi="Arial" w:cs="Arial"/>
          <w:sz w:val="20"/>
          <w:szCs w:val="20"/>
        </w:rPr>
        <w:t xml:space="preserve"> te pogodbe nastanejo spremembe v statusu izvajalca, se vse obveznosti iz te pogodbe prenesejo na njegove pravne naslednike.</w:t>
      </w:r>
    </w:p>
    <w:p w14:paraId="0489215E" w14:textId="77777777" w:rsidR="00214ED7" w:rsidRPr="0095500A" w:rsidRDefault="00214ED7" w:rsidP="00792C2A">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eastAsia="Times New Roman" w:hAnsi="Arial" w:cs="Arial"/>
          <w:sz w:val="20"/>
          <w:szCs w:val="20"/>
          <w:lang w:eastAsia="sl-SI"/>
        </w:rPr>
      </w:pPr>
    </w:p>
    <w:p w14:paraId="1636B8B3" w14:textId="77777777" w:rsidR="00A5199E" w:rsidRPr="0095500A" w:rsidRDefault="00A5199E" w:rsidP="00792C2A">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Morebitne spremembe in dopolnitve te pogodbe so veljavne le, če so sklenjene v pisni obliki kot dodatek k pogodbi.</w:t>
      </w:r>
      <w:r w:rsidR="00681C5B" w:rsidRPr="0095500A">
        <w:rPr>
          <w:rFonts w:ascii="Arial" w:eastAsia="Times New Roman" w:hAnsi="Arial" w:cs="Arial"/>
          <w:sz w:val="20"/>
          <w:szCs w:val="20"/>
          <w:lang w:eastAsia="sl-SI"/>
        </w:rPr>
        <w:t xml:space="preserve"> O morebitni spremembi skrbnikov se stranki medsebojno obvestita na uradni elektronski naslov, dodatek k pogodbi v tem primeru ni potreben.</w:t>
      </w:r>
    </w:p>
    <w:p w14:paraId="4C586E03" w14:textId="77777777" w:rsidR="00A5199E" w:rsidRPr="0095500A" w:rsidRDefault="00A5199E" w:rsidP="00792C2A">
      <w:pPr>
        <w:spacing w:after="0" w:line="260" w:lineRule="atLeast"/>
        <w:jc w:val="both"/>
        <w:rPr>
          <w:rFonts w:ascii="Arial" w:eastAsia="Times New Roman" w:hAnsi="Arial" w:cs="Arial"/>
          <w:sz w:val="20"/>
          <w:szCs w:val="20"/>
        </w:rPr>
      </w:pPr>
    </w:p>
    <w:p w14:paraId="778151C3" w14:textId="7C8E163A" w:rsidR="00CC2855" w:rsidRPr="0095500A" w:rsidRDefault="00681C5B" w:rsidP="00792C2A">
      <w:pPr>
        <w:numPr>
          <w:ilvl w:val="12"/>
          <w:numId w:val="0"/>
        </w:numPr>
        <w:spacing w:after="0" w:line="260" w:lineRule="atLeast"/>
        <w:jc w:val="both"/>
        <w:rPr>
          <w:rFonts w:ascii="Arial" w:eastAsia="Times New Roman" w:hAnsi="Arial" w:cs="Arial"/>
          <w:sz w:val="20"/>
          <w:szCs w:val="20"/>
          <w:lang w:eastAsia="sl-SI"/>
        </w:rPr>
      </w:pPr>
      <w:r w:rsidRPr="0095500A">
        <w:rPr>
          <w:rFonts w:ascii="Arial" w:eastAsia="Times New Roman" w:hAnsi="Arial" w:cs="Arial"/>
          <w:sz w:val="20"/>
          <w:szCs w:val="20"/>
          <w:lang w:eastAsia="sl-SI"/>
        </w:rPr>
        <w:t>Pogodba je sestavljena v štirih enakih izvodih, od katerih prejme vsaka pogodbena stranka po dva izvoda</w:t>
      </w:r>
      <w:r w:rsidR="004D5F88" w:rsidRPr="0095500A">
        <w:rPr>
          <w:rFonts w:ascii="Arial" w:eastAsia="Times New Roman" w:hAnsi="Arial" w:cs="Arial"/>
          <w:sz w:val="20"/>
          <w:szCs w:val="20"/>
          <w:lang w:eastAsia="sl-SI"/>
        </w:rPr>
        <w:t>,</w:t>
      </w:r>
      <w:r w:rsidRPr="0095500A">
        <w:rPr>
          <w:rFonts w:ascii="Arial" w:eastAsia="Times New Roman" w:hAnsi="Arial" w:cs="Arial"/>
          <w:sz w:val="20"/>
          <w:szCs w:val="20"/>
          <w:lang w:eastAsia="sl-SI"/>
        </w:rPr>
        <w:t xml:space="preserve"> in začne veljati z dnem podpisa obeh pogodbenih strank</w:t>
      </w:r>
      <w:r w:rsidR="00963BA6" w:rsidRPr="0095500A">
        <w:rPr>
          <w:rFonts w:ascii="Arial" w:eastAsia="Times New Roman" w:hAnsi="Arial" w:cs="Arial"/>
          <w:sz w:val="20"/>
          <w:szCs w:val="20"/>
          <w:lang w:eastAsia="sl-SI"/>
        </w:rPr>
        <w:t xml:space="preserve"> </w:t>
      </w:r>
      <w:r w:rsidR="009471A7" w:rsidRPr="0095500A">
        <w:rPr>
          <w:rFonts w:ascii="Arial" w:eastAsia="Times New Roman" w:hAnsi="Arial" w:cs="Arial"/>
          <w:sz w:val="20"/>
          <w:szCs w:val="20"/>
          <w:lang w:eastAsia="sl-SI"/>
        </w:rPr>
        <w:t>ter</w:t>
      </w:r>
      <w:r w:rsidR="00963BA6" w:rsidRPr="0095500A">
        <w:rPr>
          <w:rFonts w:ascii="Arial" w:eastAsia="Times New Roman" w:hAnsi="Arial" w:cs="Arial"/>
          <w:sz w:val="20"/>
          <w:szCs w:val="20"/>
          <w:lang w:eastAsia="sl-SI"/>
        </w:rPr>
        <w:t xml:space="preserve"> preneha veljati z datumom izpolnitve vseh pogodbenih obveznosti</w:t>
      </w:r>
      <w:r w:rsidRPr="0095500A">
        <w:rPr>
          <w:rFonts w:ascii="Arial" w:eastAsia="Times New Roman" w:hAnsi="Arial" w:cs="Arial"/>
          <w:sz w:val="20"/>
          <w:szCs w:val="20"/>
          <w:lang w:eastAsia="sl-SI"/>
        </w:rPr>
        <w:t xml:space="preserve">. </w:t>
      </w:r>
      <w:r w:rsidR="007069C1" w:rsidRPr="0095500A">
        <w:rPr>
          <w:rFonts w:ascii="Arial" w:eastAsia="Times New Roman" w:hAnsi="Arial" w:cs="Arial"/>
          <w:i/>
          <w:sz w:val="20"/>
          <w:szCs w:val="20"/>
          <w:lang w:eastAsia="sl-SI"/>
        </w:rPr>
        <w:t xml:space="preserve">/ali če ima izvajalec možnost varnega elektronskega podpisa/ </w:t>
      </w:r>
      <w:r w:rsidRPr="0095500A">
        <w:rPr>
          <w:rFonts w:ascii="Arial" w:eastAsia="Times New Roman" w:hAnsi="Arial" w:cs="Arial"/>
          <w:sz w:val="20"/>
          <w:szCs w:val="20"/>
          <w:lang w:eastAsia="sl-SI"/>
        </w:rPr>
        <w:t>Pogodba je podpisana elektronsko</w:t>
      </w:r>
      <w:r w:rsidR="00DF0DFE" w:rsidRPr="0095500A">
        <w:rPr>
          <w:rFonts w:ascii="Arial" w:eastAsia="Times New Roman" w:hAnsi="Arial" w:cs="Arial"/>
          <w:sz w:val="20"/>
          <w:szCs w:val="20"/>
          <w:lang w:eastAsia="sl-SI"/>
        </w:rPr>
        <w:t xml:space="preserve"> in začne veljati z dnem podpisa obeh pogodbenih strank</w:t>
      </w:r>
      <w:r w:rsidR="00133F47" w:rsidRPr="0095500A">
        <w:rPr>
          <w:rFonts w:ascii="Arial" w:eastAsia="Times New Roman" w:hAnsi="Arial" w:cs="Arial"/>
          <w:sz w:val="20"/>
          <w:szCs w:val="20"/>
          <w:lang w:eastAsia="sl-SI"/>
        </w:rPr>
        <w:t xml:space="preserve"> </w:t>
      </w:r>
      <w:r w:rsidR="009471A7" w:rsidRPr="0095500A">
        <w:rPr>
          <w:rFonts w:ascii="Arial" w:eastAsia="Times New Roman" w:hAnsi="Arial" w:cs="Arial"/>
          <w:sz w:val="20"/>
          <w:szCs w:val="20"/>
          <w:lang w:eastAsia="sl-SI"/>
        </w:rPr>
        <w:t>ter</w:t>
      </w:r>
      <w:r w:rsidR="002C7E60" w:rsidRPr="0095500A">
        <w:rPr>
          <w:rFonts w:ascii="Arial" w:eastAsia="Times New Roman" w:hAnsi="Arial" w:cs="Arial"/>
          <w:sz w:val="20"/>
          <w:szCs w:val="20"/>
          <w:lang w:eastAsia="sl-SI"/>
        </w:rPr>
        <w:t xml:space="preserve"> preneha veljati z datumom izpolnitve vseh pogodbenih obveznosti.</w:t>
      </w:r>
      <w:r w:rsidRPr="0095500A">
        <w:rPr>
          <w:rFonts w:ascii="Arial" w:eastAsia="Times New Roman" w:hAnsi="Arial" w:cs="Arial"/>
          <w:sz w:val="20"/>
          <w:szCs w:val="20"/>
          <w:lang w:eastAsia="sl-SI"/>
        </w:rPr>
        <w:t xml:space="preserve"> </w:t>
      </w:r>
    </w:p>
    <w:p w14:paraId="372A9C87" w14:textId="77777777" w:rsidR="00CC2855" w:rsidRPr="0095500A" w:rsidRDefault="00CC2855" w:rsidP="00792C2A">
      <w:pPr>
        <w:numPr>
          <w:ilvl w:val="12"/>
          <w:numId w:val="0"/>
        </w:numPr>
        <w:spacing w:after="0" w:line="260" w:lineRule="atLeast"/>
        <w:rPr>
          <w:rFonts w:ascii="Arial" w:eastAsia="Times New Roman" w:hAnsi="Arial" w:cs="Arial"/>
          <w:sz w:val="20"/>
          <w:szCs w:val="20"/>
        </w:rPr>
      </w:pPr>
    </w:p>
    <w:p w14:paraId="2E774738" w14:textId="544B77D2" w:rsidR="00545D10" w:rsidRPr="0095500A" w:rsidRDefault="00545D10" w:rsidP="00792C2A">
      <w:pPr>
        <w:spacing w:after="0" w:line="260" w:lineRule="atLeast"/>
        <w:jc w:val="both"/>
        <w:rPr>
          <w:rFonts w:ascii="Arial" w:hAnsi="Arial" w:cs="Arial"/>
          <w:sz w:val="20"/>
          <w:szCs w:val="20"/>
        </w:rPr>
      </w:pPr>
      <w:r w:rsidRPr="0095500A">
        <w:rPr>
          <w:rFonts w:ascii="Arial" w:hAnsi="Arial" w:cs="Arial"/>
          <w:sz w:val="20"/>
          <w:szCs w:val="20"/>
        </w:rPr>
        <w:t>Prilog</w:t>
      </w:r>
      <w:r w:rsidR="00FB5759" w:rsidRPr="0095500A">
        <w:rPr>
          <w:rFonts w:ascii="Arial" w:hAnsi="Arial" w:cs="Arial"/>
          <w:sz w:val="20"/>
          <w:szCs w:val="20"/>
        </w:rPr>
        <w:t>e</w:t>
      </w:r>
      <w:r w:rsidRPr="0095500A">
        <w:rPr>
          <w:rFonts w:ascii="Arial" w:hAnsi="Arial" w:cs="Arial"/>
          <w:sz w:val="20"/>
          <w:szCs w:val="20"/>
        </w:rPr>
        <w:t>:</w:t>
      </w:r>
    </w:p>
    <w:p w14:paraId="5CF2BAC1" w14:textId="0AC7942D" w:rsidR="00FB1DC8" w:rsidRDefault="00C7514C" w:rsidP="00792C2A">
      <w:pPr>
        <w:pStyle w:val="Odstavekseznama"/>
        <w:numPr>
          <w:ilvl w:val="0"/>
          <w:numId w:val="2"/>
        </w:numPr>
        <w:spacing w:line="260" w:lineRule="atLeast"/>
        <w:jc w:val="both"/>
        <w:rPr>
          <w:rFonts w:ascii="Arial" w:hAnsi="Arial" w:cs="Arial"/>
          <w:sz w:val="20"/>
        </w:rPr>
      </w:pPr>
      <w:r>
        <w:rPr>
          <w:rFonts w:ascii="Arial" w:hAnsi="Arial" w:cs="Arial"/>
          <w:sz w:val="20"/>
        </w:rPr>
        <w:t>01_</w:t>
      </w:r>
      <w:r w:rsidR="00FB5759" w:rsidRPr="0095500A">
        <w:rPr>
          <w:rFonts w:ascii="Arial" w:hAnsi="Arial" w:cs="Arial"/>
          <w:sz w:val="20"/>
        </w:rPr>
        <w:t>Ponudbeni p</w:t>
      </w:r>
      <w:r w:rsidR="00545D10" w:rsidRPr="0095500A">
        <w:rPr>
          <w:rFonts w:ascii="Arial" w:hAnsi="Arial" w:cs="Arial"/>
          <w:sz w:val="20"/>
        </w:rPr>
        <w:t>redračun št. ___________z dne __________</w:t>
      </w:r>
      <w:r w:rsidR="00C67054">
        <w:rPr>
          <w:rFonts w:ascii="Arial" w:hAnsi="Arial" w:cs="Arial"/>
          <w:sz w:val="20"/>
        </w:rPr>
        <w:t xml:space="preserve"> </w:t>
      </w:r>
    </w:p>
    <w:p w14:paraId="2300209B" w14:textId="113CDDD0" w:rsidR="00FB1DC8" w:rsidRPr="00C7514C" w:rsidRDefault="005128B9" w:rsidP="005128B9">
      <w:pPr>
        <w:pStyle w:val="Odstavekseznama"/>
        <w:numPr>
          <w:ilvl w:val="0"/>
          <w:numId w:val="2"/>
        </w:numPr>
        <w:spacing w:line="260" w:lineRule="exact"/>
        <w:jc w:val="both"/>
        <w:rPr>
          <w:rFonts w:ascii="Arial" w:hAnsi="Arial" w:cs="Arial"/>
          <w:sz w:val="20"/>
        </w:rPr>
      </w:pPr>
      <w:r w:rsidRPr="00AA5871">
        <w:rPr>
          <w:rFonts w:ascii="Arial" w:hAnsi="Arial" w:cs="Arial"/>
          <w:sz w:val="20"/>
        </w:rPr>
        <w:t>02_Izjava pod</w:t>
      </w:r>
      <w:r>
        <w:rPr>
          <w:rFonts w:ascii="Arial" w:hAnsi="Arial" w:cs="Arial"/>
          <w:sz w:val="20"/>
        </w:rPr>
        <w:t xml:space="preserve">izvajalca o neposrednem plačilu </w:t>
      </w:r>
      <w:r w:rsidR="00FB1DC8" w:rsidRPr="005128B9">
        <w:rPr>
          <w:rFonts w:ascii="Arial" w:hAnsi="Arial" w:cs="Arial"/>
          <w:i/>
          <w:sz w:val="18"/>
        </w:rPr>
        <w:t xml:space="preserve">/če </w:t>
      </w:r>
      <w:r w:rsidR="00792C2A" w:rsidRPr="005128B9">
        <w:rPr>
          <w:rFonts w:ascii="Arial" w:hAnsi="Arial" w:cs="Arial"/>
          <w:i/>
          <w:sz w:val="18"/>
        </w:rPr>
        <w:t xml:space="preserve">izvajalec nastopa s podizvajalcem in </w:t>
      </w:r>
      <w:r w:rsidR="00C7514C">
        <w:rPr>
          <w:rFonts w:ascii="Arial" w:hAnsi="Arial" w:cs="Arial"/>
          <w:i/>
          <w:sz w:val="18"/>
        </w:rPr>
        <w:t>jih podizvajalec zahteva/,</w:t>
      </w:r>
    </w:p>
    <w:p w14:paraId="242A9903" w14:textId="11D50BE6" w:rsidR="00C7514C" w:rsidRPr="005128B9" w:rsidRDefault="00C35979" w:rsidP="005128B9">
      <w:pPr>
        <w:pStyle w:val="Odstavekseznama"/>
        <w:numPr>
          <w:ilvl w:val="0"/>
          <w:numId w:val="2"/>
        </w:numPr>
        <w:spacing w:line="260" w:lineRule="exact"/>
        <w:jc w:val="both"/>
        <w:rPr>
          <w:rFonts w:ascii="Arial" w:hAnsi="Arial" w:cs="Arial"/>
          <w:sz w:val="20"/>
        </w:rPr>
      </w:pPr>
      <w:r>
        <w:rPr>
          <w:rFonts w:ascii="Arial" w:hAnsi="Arial" w:cs="Arial"/>
          <w:sz w:val="20"/>
        </w:rPr>
        <w:t>07_</w:t>
      </w:r>
      <w:r w:rsidR="00C7514C" w:rsidRPr="00C7514C">
        <w:rPr>
          <w:rFonts w:ascii="Arial" w:hAnsi="Arial" w:cs="Arial"/>
          <w:sz w:val="20"/>
        </w:rPr>
        <w:t>Tehnične specifikacije</w:t>
      </w:r>
      <w:r w:rsidR="00C7514C">
        <w:rPr>
          <w:rFonts w:ascii="Arial" w:hAnsi="Arial" w:cs="Arial"/>
          <w:sz w:val="20"/>
        </w:rPr>
        <w:t>.</w:t>
      </w:r>
    </w:p>
    <w:p w14:paraId="30F3EEE2" w14:textId="66F36896" w:rsidR="00545D10" w:rsidRPr="0095500A" w:rsidRDefault="00545D10" w:rsidP="00792C2A">
      <w:pPr>
        <w:pStyle w:val="Odstavekseznama"/>
        <w:spacing w:line="260" w:lineRule="atLeast"/>
        <w:ind w:left="360"/>
        <w:jc w:val="both"/>
        <w:rPr>
          <w:rFonts w:ascii="Arial" w:hAnsi="Arial" w:cs="Arial"/>
          <w:sz w:val="20"/>
        </w:rPr>
      </w:pPr>
      <w:r w:rsidRPr="0095500A">
        <w:rPr>
          <w:rFonts w:ascii="Arial" w:hAnsi="Arial" w:cs="Arial"/>
          <w:sz w:val="20"/>
        </w:rPr>
        <w:t xml:space="preserve">  </w:t>
      </w:r>
    </w:p>
    <w:p w14:paraId="072D8266" w14:textId="0284A40B" w:rsidR="00380BF6" w:rsidRPr="0095500A" w:rsidRDefault="00380BF6" w:rsidP="00792C2A">
      <w:pPr>
        <w:tabs>
          <w:tab w:val="left" w:pos="-620"/>
          <w:tab w:val="left" w:pos="99"/>
          <w:tab w:val="left" w:pos="819"/>
          <w:tab w:val="left" w:pos="1539"/>
          <w:tab w:val="left" w:pos="2259"/>
          <w:tab w:val="left" w:pos="2979"/>
          <w:tab w:val="left" w:pos="3699"/>
          <w:tab w:val="left" w:pos="4419"/>
          <w:tab w:val="left" w:pos="4862"/>
          <w:tab w:val="left" w:pos="5139"/>
          <w:tab w:val="left" w:pos="5859"/>
          <w:tab w:val="left" w:pos="6579"/>
          <w:tab w:val="left" w:pos="7299"/>
          <w:tab w:val="left" w:pos="8019"/>
          <w:tab w:val="left" w:pos="8739"/>
        </w:tabs>
        <w:spacing w:after="0" w:line="260" w:lineRule="atLeast"/>
        <w:rPr>
          <w:rFonts w:ascii="Arial" w:eastAsia="Times New Roman" w:hAnsi="Arial" w:cs="Arial"/>
          <w:sz w:val="20"/>
          <w:szCs w:val="20"/>
          <w:lang w:eastAsia="sl-SI"/>
        </w:rPr>
      </w:pPr>
      <w:r w:rsidRPr="0095500A">
        <w:rPr>
          <w:rFonts w:ascii="Arial" w:eastAsia="Times New Roman" w:hAnsi="Arial" w:cs="Arial"/>
          <w:sz w:val="20"/>
          <w:szCs w:val="20"/>
          <w:lang w:eastAsia="sl-SI"/>
        </w:rPr>
        <w:t xml:space="preserve">V Ljubljani, dne _________ </w:t>
      </w:r>
      <w:r w:rsidRPr="0095500A">
        <w:rPr>
          <w:rFonts w:ascii="Arial" w:eastAsia="Times New Roman" w:hAnsi="Arial" w:cs="Arial"/>
          <w:sz w:val="20"/>
          <w:szCs w:val="20"/>
          <w:lang w:eastAsia="sl-SI"/>
        </w:rPr>
        <w:tab/>
        <w:t xml:space="preserve">    </w:t>
      </w:r>
      <w:r w:rsidRPr="0095500A">
        <w:rPr>
          <w:rFonts w:ascii="Arial" w:eastAsia="Times New Roman" w:hAnsi="Arial" w:cs="Arial"/>
          <w:sz w:val="20"/>
          <w:szCs w:val="20"/>
          <w:lang w:eastAsia="sl-SI"/>
        </w:rPr>
        <w:tab/>
      </w:r>
      <w:r w:rsidRPr="0095500A">
        <w:rPr>
          <w:rFonts w:ascii="Arial" w:eastAsia="Times New Roman" w:hAnsi="Arial" w:cs="Arial"/>
          <w:sz w:val="20"/>
          <w:szCs w:val="20"/>
          <w:lang w:eastAsia="sl-SI"/>
        </w:rPr>
        <w:tab/>
      </w:r>
      <w:r w:rsidRPr="0095500A">
        <w:rPr>
          <w:rFonts w:ascii="Arial" w:eastAsia="Times New Roman" w:hAnsi="Arial" w:cs="Arial"/>
          <w:sz w:val="20"/>
          <w:szCs w:val="20"/>
          <w:lang w:eastAsia="sl-SI"/>
        </w:rPr>
        <w:tab/>
        <w:t xml:space="preserve">    V ___________, dne</w:t>
      </w:r>
      <w:r w:rsidR="00545D10" w:rsidRPr="0095500A">
        <w:rPr>
          <w:rFonts w:ascii="Arial" w:eastAsia="Times New Roman" w:hAnsi="Arial" w:cs="Arial"/>
          <w:sz w:val="20"/>
          <w:szCs w:val="20"/>
          <w:lang w:eastAsia="sl-SI"/>
        </w:rPr>
        <w:t xml:space="preserve"> _______</w:t>
      </w:r>
    </w:p>
    <w:p w14:paraId="77F04836" w14:textId="77777777" w:rsidR="00A5199E" w:rsidRPr="0095500A" w:rsidRDefault="00A5199E" w:rsidP="00792C2A">
      <w:pPr>
        <w:spacing w:after="0" w:line="260" w:lineRule="atLeast"/>
        <w:rPr>
          <w:rFonts w:ascii="Arial" w:eastAsia="Times New Roman" w:hAnsi="Arial" w:cs="Arial"/>
          <w:b/>
          <w:sz w:val="20"/>
          <w:szCs w:val="20"/>
        </w:rPr>
      </w:pPr>
    </w:p>
    <w:p w14:paraId="5A136400" w14:textId="77777777" w:rsidR="00A5199E" w:rsidRPr="0095500A" w:rsidRDefault="00A5199E" w:rsidP="00792C2A">
      <w:pPr>
        <w:spacing w:after="0" w:line="260" w:lineRule="atLeast"/>
        <w:rPr>
          <w:rFonts w:ascii="Arial" w:eastAsia="Times New Roman" w:hAnsi="Arial" w:cs="Arial"/>
          <w:b/>
          <w:sz w:val="20"/>
          <w:szCs w:val="20"/>
        </w:rPr>
      </w:pPr>
      <w:r w:rsidRPr="0095500A">
        <w:rPr>
          <w:rFonts w:ascii="Arial" w:eastAsia="Times New Roman" w:hAnsi="Arial" w:cs="Arial"/>
          <w:b/>
          <w:sz w:val="20"/>
          <w:szCs w:val="20"/>
        </w:rPr>
        <w:t>N</w:t>
      </w:r>
      <w:r w:rsidR="00380BF6" w:rsidRPr="0095500A">
        <w:rPr>
          <w:rFonts w:ascii="Arial" w:eastAsia="Times New Roman" w:hAnsi="Arial" w:cs="Arial"/>
          <w:b/>
          <w:sz w:val="20"/>
          <w:szCs w:val="20"/>
        </w:rPr>
        <w:t>aročnik</w:t>
      </w:r>
      <w:r w:rsidRPr="0095500A">
        <w:rPr>
          <w:rFonts w:ascii="Arial" w:eastAsia="Times New Roman" w:hAnsi="Arial" w:cs="Arial"/>
          <w:b/>
          <w:sz w:val="20"/>
          <w:szCs w:val="20"/>
        </w:rPr>
        <w:t>:</w:t>
      </w:r>
      <w:r w:rsidRPr="0095500A">
        <w:rPr>
          <w:rFonts w:ascii="Arial" w:eastAsia="Times New Roman" w:hAnsi="Arial" w:cs="Arial"/>
          <w:b/>
          <w:sz w:val="20"/>
          <w:szCs w:val="20"/>
        </w:rPr>
        <w:tab/>
      </w:r>
      <w:r w:rsidRPr="0095500A">
        <w:rPr>
          <w:rFonts w:ascii="Arial" w:eastAsia="Times New Roman" w:hAnsi="Arial" w:cs="Arial"/>
          <w:b/>
          <w:sz w:val="20"/>
          <w:szCs w:val="20"/>
        </w:rPr>
        <w:tab/>
      </w:r>
      <w:r w:rsidRPr="0095500A">
        <w:rPr>
          <w:rFonts w:ascii="Arial" w:eastAsia="Times New Roman" w:hAnsi="Arial" w:cs="Arial"/>
          <w:b/>
          <w:sz w:val="20"/>
          <w:szCs w:val="20"/>
        </w:rPr>
        <w:tab/>
      </w:r>
      <w:r w:rsidRPr="0095500A">
        <w:rPr>
          <w:rFonts w:ascii="Arial" w:eastAsia="Times New Roman" w:hAnsi="Arial" w:cs="Arial"/>
          <w:b/>
          <w:sz w:val="20"/>
          <w:szCs w:val="20"/>
        </w:rPr>
        <w:tab/>
      </w:r>
      <w:r w:rsidRPr="0095500A">
        <w:rPr>
          <w:rFonts w:ascii="Arial" w:eastAsia="Times New Roman" w:hAnsi="Arial" w:cs="Arial"/>
          <w:b/>
          <w:sz w:val="20"/>
          <w:szCs w:val="20"/>
        </w:rPr>
        <w:tab/>
        <w:t xml:space="preserve">             </w:t>
      </w:r>
      <w:r w:rsidR="00380BF6" w:rsidRPr="0095500A">
        <w:rPr>
          <w:rFonts w:ascii="Arial" w:eastAsia="Times New Roman" w:hAnsi="Arial" w:cs="Arial"/>
          <w:b/>
          <w:sz w:val="20"/>
          <w:szCs w:val="20"/>
        </w:rPr>
        <w:t xml:space="preserve">  </w:t>
      </w:r>
      <w:r w:rsidRPr="0095500A">
        <w:rPr>
          <w:rFonts w:ascii="Arial" w:eastAsia="Times New Roman" w:hAnsi="Arial" w:cs="Arial"/>
          <w:b/>
          <w:sz w:val="20"/>
          <w:szCs w:val="20"/>
        </w:rPr>
        <w:t>I</w:t>
      </w:r>
      <w:r w:rsidR="00380BF6" w:rsidRPr="0095500A">
        <w:rPr>
          <w:rFonts w:ascii="Arial" w:eastAsia="Times New Roman" w:hAnsi="Arial" w:cs="Arial"/>
          <w:b/>
          <w:sz w:val="20"/>
          <w:szCs w:val="20"/>
        </w:rPr>
        <w:t>zvajalec:</w:t>
      </w:r>
    </w:p>
    <w:p w14:paraId="34F03BDA" w14:textId="77777777" w:rsidR="00A5199E" w:rsidRPr="0095500A" w:rsidRDefault="00A5199E" w:rsidP="00792C2A">
      <w:pPr>
        <w:spacing w:after="0" w:line="260" w:lineRule="atLeast"/>
        <w:rPr>
          <w:rFonts w:ascii="Arial" w:eastAsia="Times New Roman" w:hAnsi="Arial" w:cs="Arial"/>
          <w:bCs/>
          <w:sz w:val="20"/>
          <w:szCs w:val="20"/>
        </w:rPr>
      </w:pPr>
    </w:p>
    <w:p w14:paraId="7F34EA97" w14:textId="324C27C6" w:rsidR="00A5199E" w:rsidRPr="0095500A" w:rsidRDefault="00A5199E" w:rsidP="00792C2A">
      <w:pPr>
        <w:spacing w:after="0" w:line="260" w:lineRule="atLeast"/>
        <w:rPr>
          <w:rFonts w:ascii="Arial" w:eastAsia="Times New Roman" w:hAnsi="Arial" w:cs="Arial"/>
          <w:bCs/>
          <w:sz w:val="20"/>
          <w:szCs w:val="20"/>
        </w:rPr>
      </w:pPr>
      <w:r w:rsidRPr="0095500A">
        <w:rPr>
          <w:rFonts w:ascii="Arial" w:eastAsia="Times New Roman" w:hAnsi="Arial" w:cs="Arial"/>
          <w:bCs/>
          <w:sz w:val="20"/>
          <w:szCs w:val="20"/>
        </w:rPr>
        <w:t>R</w:t>
      </w:r>
      <w:r w:rsidR="00380BF6" w:rsidRPr="0095500A">
        <w:rPr>
          <w:rFonts w:ascii="Arial" w:eastAsia="Times New Roman" w:hAnsi="Arial" w:cs="Arial"/>
          <w:bCs/>
          <w:sz w:val="20"/>
          <w:szCs w:val="20"/>
        </w:rPr>
        <w:t xml:space="preserve">epublika </w:t>
      </w:r>
      <w:r w:rsidRPr="0095500A">
        <w:rPr>
          <w:rFonts w:ascii="Arial" w:eastAsia="Times New Roman" w:hAnsi="Arial" w:cs="Arial"/>
          <w:bCs/>
          <w:sz w:val="20"/>
          <w:szCs w:val="20"/>
        </w:rPr>
        <w:t>S</w:t>
      </w:r>
      <w:r w:rsidR="00380BF6" w:rsidRPr="0095500A">
        <w:rPr>
          <w:rFonts w:ascii="Arial" w:eastAsia="Times New Roman" w:hAnsi="Arial" w:cs="Arial"/>
          <w:bCs/>
          <w:sz w:val="20"/>
          <w:szCs w:val="20"/>
        </w:rPr>
        <w:t>lovenija</w:t>
      </w:r>
      <w:r w:rsidRPr="0095500A">
        <w:rPr>
          <w:rFonts w:ascii="Arial" w:eastAsia="Times New Roman" w:hAnsi="Arial" w:cs="Arial"/>
          <w:bCs/>
          <w:sz w:val="20"/>
          <w:szCs w:val="20"/>
        </w:rPr>
        <w:tab/>
        <w:t xml:space="preserve"> </w:t>
      </w:r>
      <w:r w:rsidR="00380BF6" w:rsidRPr="0095500A">
        <w:rPr>
          <w:rFonts w:ascii="Arial" w:eastAsia="Times New Roman" w:hAnsi="Arial" w:cs="Arial"/>
          <w:bCs/>
          <w:sz w:val="20"/>
          <w:szCs w:val="20"/>
        </w:rPr>
        <w:t xml:space="preserve">                                                    </w:t>
      </w:r>
      <w:r w:rsidR="00333813" w:rsidRPr="0095500A">
        <w:rPr>
          <w:rFonts w:ascii="Arial" w:eastAsia="Times New Roman" w:hAnsi="Arial" w:cs="Arial"/>
          <w:bCs/>
          <w:sz w:val="20"/>
          <w:szCs w:val="20"/>
        </w:rPr>
        <w:t>______________________________</w:t>
      </w:r>
    </w:p>
    <w:p w14:paraId="2C189F3D" w14:textId="77777777" w:rsidR="00380BF6" w:rsidRPr="0095500A" w:rsidRDefault="00A5199E" w:rsidP="00792C2A">
      <w:pPr>
        <w:spacing w:after="0" w:line="260" w:lineRule="atLeast"/>
        <w:rPr>
          <w:rFonts w:ascii="Arial" w:eastAsia="Times New Roman" w:hAnsi="Arial" w:cs="Arial"/>
          <w:bCs/>
          <w:sz w:val="20"/>
          <w:szCs w:val="20"/>
        </w:rPr>
      </w:pPr>
      <w:r w:rsidRPr="0095500A">
        <w:rPr>
          <w:rFonts w:ascii="Arial" w:eastAsia="Times New Roman" w:hAnsi="Arial" w:cs="Arial"/>
          <w:bCs/>
          <w:sz w:val="20"/>
          <w:szCs w:val="20"/>
        </w:rPr>
        <w:t>G</w:t>
      </w:r>
      <w:r w:rsidR="00380BF6" w:rsidRPr="0095500A">
        <w:rPr>
          <w:rFonts w:ascii="Arial" w:eastAsia="Times New Roman" w:hAnsi="Arial" w:cs="Arial"/>
          <w:bCs/>
          <w:sz w:val="20"/>
          <w:szCs w:val="20"/>
        </w:rPr>
        <w:t xml:space="preserve">eneralni sekretariat </w:t>
      </w:r>
      <w:r w:rsidRPr="0095500A">
        <w:rPr>
          <w:rFonts w:ascii="Arial" w:eastAsia="Times New Roman" w:hAnsi="Arial" w:cs="Arial"/>
          <w:bCs/>
          <w:sz w:val="20"/>
          <w:szCs w:val="20"/>
        </w:rPr>
        <w:t>V</w:t>
      </w:r>
      <w:r w:rsidR="00380BF6" w:rsidRPr="0095500A">
        <w:rPr>
          <w:rFonts w:ascii="Arial" w:eastAsia="Times New Roman" w:hAnsi="Arial" w:cs="Arial"/>
          <w:bCs/>
          <w:sz w:val="20"/>
          <w:szCs w:val="20"/>
        </w:rPr>
        <w:t>lade</w:t>
      </w:r>
      <w:r w:rsidRPr="0095500A">
        <w:rPr>
          <w:rFonts w:ascii="Arial" w:eastAsia="Times New Roman" w:hAnsi="Arial" w:cs="Arial"/>
          <w:bCs/>
          <w:sz w:val="20"/>
          <w:szCs w:val="20"/>
        </w:rPr>
        <w:t xml:space="preserve"> RS</w:t>
      </w:r>
      <w:r w:rsidRPr="0095500A">
        <w:rPr>
          <w:rFonts w:ascii="Arial" w:eastAsia="Times New Roman" w:hAnsi="Arial" w:cs="Arial"/>
          <w:bCs/>
          <w:sz w:val="20"/>
          <w:szCs w:val="20"/>
        </w:rPr>
        <w:tab/>
      </w:r>
      <w:r w:rsidRPr="0095500A">
        <w:rPr>
          <w:rFonts w:ascii="Arial" w:eastAsia="Times New Roman" w:hAnsi="Arial" w:cs="Arial"/>
          <w:bCs/>
          <w:sz w:val="20"/>
          <w:szCs w:val="20"/>
        </w:rPr>
        <w:tab/>
        <w:t xml:space="preserve"> </w:t>
      </w:r>
    </w:p>
    <w:p w14:paraId="47A1AEB7" w14:textId="77777777" w:rsidR="00380BF6" w:rsidRPr="0095500A" w:rsidRDefault="00380BF6" w:rsidP="00792C2A">
      <w:pPr>
        <w:spacing w:after="0" w:line="260" w:lineRule="atLeast"/>
        <w:ind w:right="-828"/>
        <w:rPr>
          <w:rFonts w:ascii="Arial" w:eastAsia="Times New Roman" w:hAnsi="Arial" w:cs="Arial"/>
          <w:bCs/>
          <w:sz w:val="20"/>
          <w:szCs w:val="20"/>
        </w:rPr>
      </w:pPr>
    </w:p>
    <w:p w14:paraId="20B88E3B" w14:textId="1F3D53B0" w:rsidR="00380BF6" w:rsidRPr="0095500A" w:rsidRDefault="00380BF6" w:rsidP="00792C2A">
      <w:pPr>
        <w:spacing w:after="0" w:line="260" w:lineRule="atLeast"/>
        <w:ind w:right="-828"/>
        <w:rPr>
          <w:rFonts w:ascii="Arial" w:eastAsia="Times New Roman" w:hAnsi="Arial" w:cs="Arial"/>
          <w:bCs/>
          <w:sz w:val="20"/>
          <w:szCs w:val="20"/>
        </w:rPr>
      </w:pPr>
      <w:r w:rsidRPr="0095500A">
        <w:rPr>
          <w:rFonts w:ascii="Arial" w:eastAsia="Times New Roman" w:hAnsi="Arial" w:cs="Arial"/>
          <w:bCs/>
          <w:sz w:val="20"/>
          <w:szCs w:val="20"/>
        </w:rPr>
        <w:t xml:space="preserve">Barbara Kolenko Helbl                                                      </w:t>
      </w:r>
      <w:r w:rsidR="00545D10" w:rsidRPr="0095500A">
        <w:rPr>
          <w:rFonts w:ascii="Arial" w:eastAsia="Times New Roman" w:hAnsi="Arial" w:cs="Arial"/>
          <w:bCs/>
          <w:sz w:val="20"/>
          <w:szCs w:val="20"/>
        </w:rPr>
        <w:t xml:space="preserve"> ______________________________</w:t>
      </w:r>
    </w:p>
    <w:p w14:paraId="6335288D" w14:textId="77777777" w:rsidR="00A5199E" w:rsidRPr="00792C2A" w:rsidRDefault="00380BF6" w:rsidP="00792C2A">
      <w:pPr>
        <w:spacing w:after="0" w:line="260" w:lineRule="atLeast"/>
        <w:ind w:right="-828"/>
        <w:rPr>
          <w:rFonts w:ascii="Arial" w:eastAsia="Times New Roman" w:hAnsi="Arial" w:cs="Arial"/>
          <w:color w:val="000000"/>
          <w:sz w:val="20"/>
          <w:szCs w:val="20"/>
        </w:rPr>
      </w:pPr>
      <w:r w:rsidRPr="0095500A">
        <w:rPr>
          <w:rFonts w:ascii="Arial" w:eastAsia="Times New Roman" w:hAnsi="Arial" w:cs="Arial"/>
          <w:bCs/>
          <w:sz w:val="20"/>
          <w:szCs w:val="20"/>
        </w:rPr>
        <w:t>generalna sekretarka</w:t>
      </w:r>
      <w:r w:rsidRPr="00792C2A">
        <w:rPr>
          <w:rFonts w:ascii="Arial" w:eastAsia="Times New Roman" w:hAnsi="Arial" w:cs="Arial"/>
          <w:bCs/>
          <w:sz w:val="20"/>
          <w:szCs w:val="20"/>
        </w:rPr>
        <w:t xml:space="preserve">                          </w:t>
      </w:r>
    </w:p>
    <w:p w14:paraId="09618F21" w14:textId="77777777" w:rsidR="00A5199E" w:rsidRPr="00792C2A" w:rsidRDefault="00A5199E" w:rsidP="00792C2A">
      <w:pPr>
        <w:spacing w:after="0" w:line="260" w:lineRule="atLeast"/>
        <w:rPr>
          <w:rFonts w:ascii="Arial" w:eastAsia="Times New Roman" w:hAnsi="Arial" w:cs="Arial"/>
          <w:b/>
          <w:sz w:val="20"/>
          <w:szCs w:val="20"/>
          <w:lang w:eastAsia="sl-SI"/>
        </w:rPr>
      </w:pPr>
    </w:p>
    <w:p w14:paraId="245FDCD6" w14:textId="77777777" w:rsidR="00A5199E" w:rsidRDefault="00A5199E" w:rsidP="00A5199E">
      <w:pPr>
        <w:spacing w:after="0"/>
        <w:rPr>
          <w:rFonts w:ascii="Arial" w:eastAsia="Times New Roman" w:hAnsi="Arial" w:cs="Arial"/>
          <w:b/>
          <w:sz w:val="20"/>
          <w:szCs w:val="20"/>
          <w:lang w:eastAsia="sl-SI"/>
        </w:rPr>
      </w:pPr>
    </w:p>
    <w:p w14:paraId="1055340D" w14:textId="77777777" w:rsidR="00C7514C" w:rsidRDefault="00C7514C" w:rsidP="00A5199E">
      <w:pPr>
        <w:spacing w:after="0"/>
        <w:rPr>
          <w:rFonts w:ascii="Arial" w:eastAsia="Times New Roman" w:hAnsi="Arial" w:cs="Arial"/>
          <w:b/>
          <w:sz w:val="20"/>
          <w:szCs w:val="20"/>
          <w:lang w:eastAsia="sl-SI"/>
        </w:rPr>
      </w:pPr>
    </w:p>
    <w:p w14:paraId="2FBA86FA" w14:textId="77777777" w:rsidR="00C7514C" w:rsidRDefault="00C7514C" w:rsidP="00A5199E">
      <w:pPr>
        <w:spacing w:after="0"/>
        <w:rPr>
          <w:rFonts w:ascii="Arial" w:eastAsia="Times New Roman" w:hAnsi="Arial" w:cs="Arial"/>
          <w:b/>
          <w:sz w:val="20"/>
          <w:szCs w:val="20"/>
          <w:lang w:eastAsia="sl-SI"/>
        </w:rPr>
      </w:pPr>
    </w:p>
    <w:p w14:paraId="21D8FDC3" w14:textId="77777777" w:rsidR="00C7514C" w:rsidRDefault="00C7514C" w:rsidP="00A5199E">
      <w:pPr>
        <w:spacing w:after="0"/>
        <w:rPr>
          <w:rFonts w:ascii="Arial" w:eastAsia="Times New Roman" w:hAnsi="Arial" w:cs="Arial"/>
          <w:b/>
          <w:sz w:val="20"/>
          <w:szCs w:val="20"/>
          <w:lang w:eastAsia="sl-SI"/>
        </w:rPr>
      </w:pPr>
    </w:p>
    <w:p w14:paraId="3F014DE1" w14:textId="57096ED7" w:rsidR="00C7514C" w:rsidRPr="0095500A" w:rsidRDefault="00C7514C" w:rsidP="00C7514C">
      <w:pPr>
        <w:spacing w:after="0" w:line="260" w:lineRule="atLeast"/>
        <w:rPr>
          <w:rFonts w:ascii="Arial" w:eastAsia="Times New Roman" w:hAnsi="Arial" w:cs="Arial"/>
          <w:sz w:val="20"/>
          <w:szCs w:val="20"/>
          <w:lang w:eastAsia="sl-SI"/>
        </w:rPr>
      </w:pPr>
      <w:r w:rsidRPr="0095500A">
        <w:rPr>
          <w:rFonts w:ascii="Arial" w:eastAsia="Times New Roman" w:hAnsi="Arial" w:cs="Arial"/>
          <w:sz w:val="20"/>
          <w:szCs w:val="20"/>
          <w:lang w:eastAsia="sl-SI"/>
        </w:rPr>
        <w:t>Št. zadev naročnika: 430</w:t>
      </w:r>
      <w:r>
        <w:rPr>
          <w:rFonts w:ascii="Arial" w:eastAsia="Times New Roman" w:hAnsi="Arial" w:cs="Arial"/>
          <w:sz w:val="20"/>
          <w:szCs w:val="20"/>
          <w:lang w:eastAsia="sl-SI"/>
        </w:rPr>
        <w:t>11</w:t>
      </w:r>
      <w:r w:rsidRPr="0095500A">
        <w:rPr>
          <w:rFonts w:ascii="Arial" w:eastAsia="Times New Roman" w:hAnsi="Arial" w:cs="Arial"/>
          <w:sz w:val="20"/>
          <w:szCs w:val="20"/>
          <w:lang w:eastAsia="sl-SI"/>
        </w:rPr>
        <w:t>-</w:t>
      </w:r>
      <w:r>
        <w:rPr>
          <w:rFonts w:ascii="Arial" w:eastAsia="Times New Roman" w:hAnsi="Arial" w:cs="Arial"/>
          <w:sz w:val="20"/>
          <w:szCs w:val="20"/>
          <w:lang w:eastAsia="sl-SI"/>
        </w:rPr>
        <w:t>2/2025 in 45005-144/2025</w:t>
      </w:r>
    </w:p>
    <w:p w14:paraId="1C8BEC9F" w14:textId="77777777" w:rsidR="00C7514C" w:rsidRDefault="00C7514C" w:rsidP="00A5199E">
      <w:pPr>
        <w:spacing w:after="0"/>
        <w:rPr>
          <w:rFonts w:ascii="Arial" w:eastAsia="Times New Roman" w:hAnsi="Arial" w:cs="Arial"/>
          <w:b/>
          <w:sz w:val="20"/>
          <w:szCs w:val="20"/>
          <w:lang w:eastAsia="sl-SI"/>
        </w:rPr>
      </w:pPr>
    </w:p>
    <w:sectPr w:rsidR="00C7514C" w:rsidSect="001A5E8A">
      <w:footerReference w:type="default" r:id="rId13"/>
      <w:headerReference w:type="first" r:id="rId14"/>
      <w:footerReference w:type="first" r:id="rId15"/>
      <w:pgSz w:w="11900" w:h="16840" w:code="9"/>
      <w:pgMar w:top="1418" w:right="1701" w:bottom="1134" w:left="1701" w:header="794" w:footer="794"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60797" w14:textId="77777777" w:rsidR="002C44F7" w:rsidRDefault="002C44F7">
      <w:pPr>
        <w:spacing w:after="0" w:line="240" w:lineRule="auto"/>
      </w:pPr>
      <w:r>
        <w:separator/>
      </w:r>
    </w:p>
  </w:endnote>
  <w:endnote w:type="continuationSeparator" w:id="0">
    <w:p w14:paraId="38A2C45C" w14:textId="77777777" w:rsidR="002C44F7" w:rsidRDefault="002C4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3334292"/>
      <w:docPartObj>
        <w:docPartGallery w:val="Page Numbers (Bottom of Page)"/>
        <w:docPartUnique/>
      </w:docPartObj>
    </w:sdtPr>
    <w:sdtEndPr/>
    <w:sdtContent>
      <w:p w14:paraId="6D50B26E" w14:textId="77777777" w:rsidR="00837423" w:rsidRDefault="00837423">
        <w:pPr>
          <w:pStyle w:val="Noga"/>
          <w:jc w:val="center"/>
        </w:pPr>
      </w:p>
      <w:p w14:paraId="01238E23" w14:textId="17B2BA22" w:rsidR="000F394B" w:rsidRDefault="000F394B">
        <w:pPr>
          <w:pStyle w:val="Noga"/>
          <w:jc w:val="center"/>
        </w:pPr>
        <w:r>
          <w:fldChar w:fldCharType="begin"/>
        </w:r>
        <w:r>
          <w:instrText>PAGE   \* MERGEFORMAT</w:instrText>
        </w:r>
        <w:r>
          <w:fldChar w:fldCharType="separate"/>
        </w:r>
        <w:r w:rsidR="00A11BAB">
          <w:rPr>
            <w:noProof/>
          </w:rPr>
          <w:t>8</w:t>
        </w:r>
        <w:r>
          <w:fldChar w:fldCharType="end"/>
        </w:r>
      </w:p>
    </w:sdtContent>
  </w:sdt>
  <w:p w14:paraId="256EFAFC" w14:textId="77777777" w:rsidR="0045138B" w:rsidRDefault="0045138B">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5036467"/>
      <w:docPartObj>
        <w:docPartGallery w:val="Page Numbers (Bottom of Page)"/>
        <w:docPartUnique/>
      </w:docPartObj>
    </w:sdtPr>
    <w:sdtEndPr/>
    <w:sdtContent>
      <w:p w14:paraId="18866F71" w14:textId="30622BD5" w:rsidR="0045138B" w:rsidRDefault="0045138B">
        <w:pPr>
          <w:pStyle w:val="Noga"/>
          <w:jc w:val="center"/>
        </w:pPr>
        <w:r>
          <w:fldChar w:fldCharType="begin"/>
        </w:r>
        <w:r>
          <w:instrText>PAGE   \* MERGEFORMAT</w:instrText>
        </w:r>
        <w:r>
          <w:fldChar w:fldCharType="separate"/>
        </w:r>
        <w:r w:rsidR="00A11BAB">
          <w:rPr>
            <w:noProof/>
          </w:rPr>
          <w:t>1</w:t>
        </w:r>
        <w:r>
          <w:fldChar w:fldCharType="end"/>
        </w:r>
      </w:p>
    </w:sdtContent>
  </w:sdt>
  <w:p w14:paraId="44B879FD" w14:textId="77777777" w:rsidR="0045138B" w:rsidRDefault="0045138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41FDE" w14:textId="77777777" w:rsidR="002C44F7" w:rsidRDefault="002C44F7">
      <w:pPr>
        <w:spacing w:after="0" w:line="240" w:lineRule="auto"/>
      </w:pPr>
      <w:r>
        <w:separator/>
      </w:r>
    </w:p>
  </w:footnote>
  <w:footnote w:type="continuationSeparator" w:id="0">
    <w:p w14:paraId="1CBC3E43" w14:textId="77777777" w:rsidR="002C44F7" w:rsidRDefault="002C44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BCE3E" w14:textId="08933B5E" w:rsidR="007C4901" w:rsidRPr="007C4901" w:rsidRDefault="007C4901" w:rsidP="007C4901">
    <w:pPr>
      <w:pStyle w:val="Glava"/>
      <w:jc w:val="right"/>
      <w:rPr>
        <w:rFonts w:ascii="Arial" w:hAnsi="Arial" w:cs="Arial"/>
        <w:i/>
        <w:sz w:val="20"/>
        <w:szCs w:val="20"/>
      </w:rPr>
    </w:pPr>
    <w:r w:rsidRPr="007C4901">
      <w:rPr>
        <w:rFonts w:ascii="Arial" w:hAnsi="Arial" w:cs="Arial"/>
        <w:i/>
        <w:sz w:val="20"/>
        <w:szCs w:val="20"/>
      </w:rPr>
      <w:t>06_Vzorec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82193"/>
    <w:multiLevelType w:val="hybridMultilevel"/>
    <w:tmpl w:val="81AAE866"/>
    <w:lvl w:ilvl="0" w:tplc="FE5EE220">
      <w:start w:val="1"/>
      <w:numFmt w:val="bullet"/>
      <w:lvlText w:val="-"/>
      <w:lvlJc w:val="left"/>
      <w:pPr>
        <w:ind w:left="36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F7549"/>
    <w:multiLevelType w:val="hybridMultilevel"/>
    <w:tmpl w:val="72F22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B55666"/>
    <w:multiLevelType w:val="hybridMultilevel"/>
    <w:tmpl w:val="95288830"/>
    <w:lvl w:ilvl="0" w:tplc="CCB25A9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3AE37BD"/>
    <w:multiLevelType w:val="hybridMultilevel"/>
    <w:tmpl w:val="0ADC17D6"/>
    <w:lvl w:ilvl="0" w:tplc="4C9455F2">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 w15:restartNumberingAfterBreak="0">
    <w:nsid w:val="1555016D"/>
    <w:multiLevelType w:val="hybridMultilevel"/>
    <w:tmpl w:val="BEF8CE8E"/>
    <w:lvl w:ilvl="0" w:tplc="3BDA786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C6A3F2E"/>
    <w:multiLevelType w:val="hybridMultilevel"/>
    <w:tmpl w:val="34C49D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9F1D27"/>
    <w:multiLevelType w:val="hybridMultilevel"/>
    <w:tmpl w:val="F2A06E8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821" w:hanging="360"/>
      </w:pPr>
    </w:lvl>
    <w:lvl w:ilvl="2" w:tplc="0424001B" w:tentative="1">
      <w:start w:val="1"/>
      <w:numFmt w:val="lowerRoman"/>
      <w:lvlText w:val="%3."/>
      <w:lvlJc w:val="right"/>
      <w:pPr>
        <w:ind w:left="-1101" w:hanging="180"/>
      </w:pPr>
    </w:lvl>
    <w:lvl w:ilvl="3" w:tplc="0424000F" w:tentative="1">
      <w:start w:val="1"/>
      <w:numFmt w:val="decimal"/>
      <w:lvlText w:val="%4."/>
      <w:lvlJc w:val="left"/>
      <w:pPr>
        <w:ind w:left="-381" w:hanging="360"/>
      </w:pPr>
    </w:lvl>
    <w:lvl w:ilvl="4" w:tplc="04240019" w:tentative="1">
      <w:start w:val="1"/>
      <w:numFmt w:val="lowerLetter"/>
      <w:lvlText w:val="%5."/>
      <w:lvlJc w:val="left"/>
      <w:pPr>
        <w:ind w:left="339" w:hanging="360"/>
      </w:pPr>
    </w:lvl>
    <w:lvl w:ilvl="5" w:tplc="0424001B" w:tentative="1">
      <w:start w:val="1"/>
      <w:numFmt w:val="lowerRoman"/>
      <w:lvlText w:val="%6."/>
      <w:lvlJc w:val="right"/>
      <w:pPr>
        <w:ind w:left="1059" w:hanging="180"/>
      </w:pPr>
    </w:lvl>
    <w:lvl w:ilvl="6" w:tplc="0424000F" w:tentative="1">
      <w:start w:val="1"/>
      <w:numFmt w:val="decimal"/>
      <w:lvlText w:val="%7."/>
      <w:lvlJc w:val="left"/>
      <w:pPr>
        <w:ind w:left="1779" w:hanging="360"/>
      </w:pPr>
    </w:lvl>
    <w:lvl w:ilvl="7" w:tplc="04240019" w:tentative="1">
      <w:start w:val="1"/>
      <w:numFmt w:val="lowerLetter"/>
      <w:lvlText w:val="%8."/>
      <w:lvlJc w:val="left"/>
      <w:pPr>
        <w:ind w:left="2499" w:hanging="360"/>
      </w:pPr>
    </w:lvl>
    <w:lvl w:ilvl="8" w:tplc="0424001B" w:tentative="1">
      <w:start w:val="1"/>
      <w:numFmt w:val="lowerRoman"/>
      <w:lvlText w:val="%9."/>
      <w:lvlJc w:val="right"/>
      <w:pPr>
        <w:ind w:left="3219" w:hanging="180"/>
      </w:pPr>
    </w:lvl>
  </w:abstractNum>
  <w:abstractNum w:abstractNumId="7" w15:restartNumberingAfterBreak="0">
    <w:nsid w:val="27470FAF"/>
    <w:multiLevelType w:val="hybridMultilevel"/>
    <w:tmpl w:val="D9203F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60502D"/>
    <w:multiLevelType w:val="hybridMultilevel"/>
    <w:tmpl w:val="2B526B1A"/>
    <w:lvl w:ilvl="0" w:tplc="D0E8F596">
      <w:start w:val="3"/>
      <w:numFmt w:val="bullet"/>
      <w:lvlText w:val="–"/>
      <w:lvlJc w:val="left"/>
      <w:pPr>
        <w:ind w:left="360" w:hanging="360"/>
      </w:pPr>
      <w:rPr>
        <w:rFonts w:ascii="Palatino Linotype" w:eastAsia="Times New Roman" w:hAnsi="Palatino Linotype" w:hint="default"/>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E75422A"/>
    <w:multiLevelType w:val="hybridMultilevel"/>
    <w:tmpl w:val="ED267156"/>
    <w:lvl w:ilvl="0" w:tplc="D0E8F596">
      <w:start w:val="3"/>
      <w:numFmt w:val="bullet"/>
      <w:lvlText w:val="–"/>
      <w:lvlJc w:val="left"/>
      <w:pPr>
        <w:ind w:left="360" w:hanging="360"/>
      </w:pPr>
      <w:rPr>
        <w:rFonts w:ascii="Palatino Linotype" w:eastAsia="Times New Roman" w:hAnsi="Palatino Linotype" w:hint="default"/>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0F40647"/>
    <w:multiLevelType w:val="hybridMultilevel"/>
    <w:tmpl w:val="0910F7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4176FEB"/>
    <w:multiLevelType w:val="hybridMultilevel"/>
    <w:tmpl w:val="D4704CEC"/>
    <w:lvl w:ilvl="0" w:tplc="D0E8F596">
      <w:start w:val="3"/>
      <w:numFmt w:val="bullet"/>
      <w:lvlText w:val="–"/>
      <w:lvlJc w:val="left"/>
      <w:pPr>
        <w:ind w:left="360" w:hanging="360"/>
      </w:pPr>
      <w:rPr>
        <w:rFonts w:ascii="Palatino Linotype" w:eastAsia="Times New Roman" w:hAnsi="Palatino Linotype" w:hint="default"/>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76F2FE9"/>
    <w:multiLevelType w:val="hybridMultilevel"/>
    <w:tmpl w:val="2CE25834"/>
    <w:lvl w:ilvl="0" w:tplc="D0E8F596">
      <w:start w:val="3"/>
      <w:numFmt w:val="bullet"/>
      <w:lvlText w:val="–"/>
      <w:lvlJc w:val="left"/>
      <w:pPr>
        <w:ind w:left="360" w:hanging="360"/>
      </w:pPr>
      <w:rPr>
        <w:rFonts w:ascii="Palatino Linotype" w:eastAsia="Times New Roman" w:hAnsi="Palatino Linotype" w:hint="default"/>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D91068F"/>
    <w:multiLevelType w:val="hybridMultilevel"/>
    <w:tmpl w:val="770A47AE"/>
    <w:lvl w:ilvl="0" w:tplc="CCB25A9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ED05377"/>
    <w:multiLevelType w:val="hybridMultilevel"/>
    <w:tmpl w:val="6AAA71E2"/>
    <w:lvl w:ilvl="0" w:tplc="CCB25A9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EEC078E"/>
    <w:multiLevelType w:val="hybridMultilevel"/>
    <w:tmpl w:val="07083640"/>
    <w:lvl w:ilvl="0" w:tplc="FE5EE220">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76F0FB1"/>
    <w:multiLevelType w:val="hybridMultilevel"/>
    <w:tmpl w:val="52969584"/>
    <w:lvl w:ilvl="0" w:tplc="1A487C62">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F2724A2"/>
    <w:multiLevelType w:val="hybridMultilevel"/>
    <w:tmpl w:val="30B4E56A"/>
    <w:lvl w:ilvl="0" w:tplc="3BDA7862">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6064251C"/>
    <w:multiLevelType w:val="hybridMultilevel"/>
    <w:tmpl w:val="B400179A"/>
    <w:lvl w:ilvl="0" w:tplc="CCB25A9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3B43C47"/>
    <w:multiLevelType w:val="hybridMultilevel"/>
    <w:tmpl w:val="1C9CECD8"/>
    <w:lvl w:ilvl="0" w:tplc="414E9870">
      <w:start w:val="1"/>
      <w:numFmt w:val="bullet"/>
      <w:lvlText w:val=""/>
      <w:lvlJc w:val="left"/>
      <w:pPr>
        <w:ind w:left="360" w:hanging="360"/>
      </w:pPr>
      <w:rPr>
        <w:rFonts w:ascii="Symbol" w:hAnsi="Symbo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70046BD"/>
    <w:multiLevelType w:val="hybridMultilevel"/>
    <w:tmpl w:val="B972FA1A"/>
    <w:lvl w:ilvl="0" w:tplc="C2A2554E">
      <w:start w:val="1"/>
      <w:numFmt w:val="bullet"/>
      <w:lvlText w:val=""/>
      <w:lvlJc w:val="left"/>
      <w:pPr>
        <w:ind w:left="1069" w:hanging="360"/>
      </w:pPr>
      <w:rPr>
        <w:rFonts w:ascii="Symbol" w:hAnsi="Symbol" w:hint="default"/>
      </w:rPr>
    </w:lvl>
    <w:lvl w:ilvl="1" w:tplc="B8309234">
      <w:numFmt w:val="bullet"/>
      <w:lvlText w:val="-"/>
      <w:lvlJc w:val="left"/>
      <w:pPr>
        <w:ind w:left="2149" w:hanging="720"/>
      </w:pPr>
      <w:rPr>
        <w:rFonts w:ascii="Arial" w:eastAsia="Times New Roman" w:hAnsi="Arial" w:cs="Aria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1" w15:restartNumberingAfterBreak="0">
    <w:nsid w:val="71C57559"/>
    <w:multiLevelType w:val="hybridMultilevel"/>
    <w:tmpl w:val="51F0B3A4"/>
    <w:lvl w:ilvl="0" w:tplc="3BDA786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5A62ABE"/>
    <w:multiLevelType w:val="hybridMultilevel"/>
    <w:tmpl w:val="E36057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A770AB1"/>
    <w:multiLevelType w:val="multilevel"/>
    <w:tmpl w:val="8476206A"/>
    <w:lvl w:ilvl="0">
      <w:start w:val="1"/>
      <w:numFmt w:val="decimal"/>
      <w:pStyle w:val="Naslov1"/>
      <w:lvlText w:val="%1"/>
      <w:lvlJc w:val="left"/>
      <w:pPr>
        <w:ind w:left="720" w:hanging="360"/>
      </w:pPr>
      <w:rPr>
        <w:rFonts w:hint="default"/>
        <w:strike w:val="0"/>
        <w:dstrike w:val="0"/>
        <w:color w:val="0070C0"/>
        <w:sz w:val="24"/>
        <w:szCs w:val="24"/>
      </w:rPr>
    </w:lvl>
    <w:lvl w:ilvl="1">
      <w:start w:val="2"/>
      <w:numFmt w:val="decimal"/>
      <w:isLgl/>
      <w:lvlText w:val="%1.%2"/>
      <w:lvlJc w:val="left"/>
      <w:pPr>
        <w:ind w:left="2061" w:hanging="360"/>
      </w:pPr>
      <w:rPr>
        <w:rFonts w:hint="default"/>
      </w:rPr>
    </w:lvl>
    <w:lvl w:ilvl="2">
      <w:start w:val="1"/>
      <w:numFmt w:val="decimal"/>
      <w:isLgl/>
      <w:lvlText w:val="%1.%2.%3"/>
      <w:lvlJc w:val="left"/>
      <w:pPr>
        <w:ind w:left="3762" w:hanging="720"/>
      </w:pPr>
      <w:rPr>
        <w:rFonts w:hint="default"/>
      </w:rPr>
    </w:lvl>
    <w:lvl w:ilvl="3">
      <w:start w:val="1"/>
      <w:numFmt w:val="decimal"/>
      <w:isLgl/>
      <w:lvlText w:val="%1.%2.%3.%4"/>
      <w:lvlJc w:val="left"/>
      <w:pPr>
        <w:ind w:left="5103" w:hanging="720"/>
      </w:pPr>
      <w:rPr>
        <w:rFonts w:hint="default"/>
      </w:rPr>
    </w:lvl>
    <w:lvl w:ilvl="4">
      <w:start w:val="1"/>
      <w:numFmt w:val="decimal"/>
      <w:isLgl/>
      <w:lvlText w:val="%1.%2.%3.%4.%5"/>
      <w:lvlJc w:val="left"/>
      <w:pPr>
        <w:ind w:left="6804" w:hanging="1080"/>
      </w:pPr>
      <w:rPr>
        <w:rFonts w:hint="default"/>
      </w:rPr>
    </w:lvl>
    <w:lvl w:ilvl="5">
      <w:start w:val="1"/>
      <w:numFmt w:val="decimal"/>
      <w:isLgl/>
      <w:lvlText w:val="%1.%2.%3.%4.%5.%6"/>
      <w:lvlJc w:val="left"/>
      <w:pPr>
        <w:ind w:left="8145" w:hanging="1080"/>
      </w:pPr>
      <w:rPr>
        <w:rFonts w:hint="default"/>
      </w:rPr>
    </w:lvl>
    <w:lvl w:ilvl="6">
      <w:start w:val="1"/>
      <w:numFmt w:val="decimal"/>
      <w:isLgl/>
      <w:lvlText w:val="%1.%2.%3.%4.%5.%6.%7"/>
      <w:lvlJc w:val="left"/>
      <w:pPr>
        <w:ind w:left="9846" w:hanging="1440"/>
      </w:pPr>
      <w:rPr>
        <w:rFonts w:hint="default"/>
      </w:rPr>
    </w:lvl>
    <w:lvl w:ilvl="7">
      <w:start w:val="1"/>
      <w:numFmt w:val="decimal"/>
      <w:isLgl/>
      <w:lvlText w:val="%1.%2.%3.%4.%5.%6.%7.%8"/>
      <w:lvlJc w:val="left"/>
      <w:pPr>
        <w:ind w:left="11187" w:hanging="1440"/>
      </w:pPr>
      <w:rPr>
        <w:rFonts w:hint="default"/>
      </w:rPr>
    </w:lvl>
    <w:lvl w:ilvl="8">
      <w:start w:val="1"/>
      <w:numFmt w:val="decimal"/>
      <w:isLgl/>
      <w:lvlText w:val="%1.%2.%3.%4.%5.%6.%7.%8.%9"/>
      <w:lvlJc w:val="left"/>
      <w:pPr>
        <w:ind w:left="12888" w:hanging="1800"/>
      </w:pPr>
      <w:rPr>
        <w:rFonts w:hint="default"/>
      </w:rPr>
    </w:lvl>
  </w:abstractNum>
  <w:num w:numId="1">
    <w:abstractNumId w:val="6"/>
  </w:num>
  <w:num w:numId="2">
    <w:abstractNumId w:val="12"/>
  </w:num>
  <w:num w:numId="3">
    <w:abstractNumId w:val="21"/>
  </w:num>
  <w:num w:numId="4">
    <w:abstractNumId w:val="8"/>
  </w:num>
  <w:num w:numId="5">
    <w:abstractNumId w:val="11"/>
  </w:num>
  <w:num w:numId="6">
    <w:abstractNumId w:val="9"/>
  </w:num>
  <w:num w:numId="7">
    <w:abstractNumId w:val="19"/>
  </w:num>
  <w:num w:numId="8">
    <w:abstractNumId w:val="5"/>
  </w:num>
  <w:num w:numId="9">
    <w:abstractNumId w:val="7"/>
  </w:num>
  <w:num w:numId="10">
    <w:abstractNumId w:val="22"/>
  </w:num>
  <w:num w:numId="11">
    <w:abstractNumId w:val="1"/>
  </w:num>
  <w:num w:numId="12">
    <w:abstractNumId w:val="10"/>
  </w:num>
  <w:num w:numId="13">
    <w:abstractNumId w:val="15"/>
  </w:num>
  <w:num w:numId="14">
    <w:abstractNumId w:val="16"/>
  </w:num>
  <w:num w:numId="15">
    <w:abstractNumId w:val="0"/>
  </w:num>
  <w:num w:numId="16">
    <w:abstractNumId w:val="13"/>
  </w:num>
  <w:num w:numId="17">
    <w:abstractNumId w:val="14"/>
  </w:num>
  <w:num w:numId="18">
    <w:abstractNumId w:val="2"/>
  </w:num>
  <w:num w:numId="19">
    <w:abstractNumId w:val="18"/>
  </w:num>
  <w:num w:numId="20">
    <w:abstractNumId w:val="17"/>
  </w:num>
  <w:num w:numId="21">
    <w:abstractNumId w:val="3"/>
  </w:num>
  <w:num w:numId="22">
    <w:abstractNumId w:val="23"/>
  </w:num>
  <w:num w:numId="23">
    <w:abstractNumId w:val="20"/>
  </w:num>
  <w:num w:numId="24">
    <w:abstractNumId w:val="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jca Globokar Anžlovar">
    <w15:presenceInfo w15:providerId="AD" w15:userId="S-1-5-21-2760432442-2008465035-1794030150-76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trackRevisions/>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99E"/>
    <w:rsid w:val="000002E4"/>
    <w:rsid w:val="00003D45"/>
    <w:rsid w:val="0001170A"/>
    <w:rsid w:val="0001718C"/>
    <w:rsid w:val="000174B7"/>
    <w:rsid w:val="00020581"/>
    <w:rsid w:val="0003053E"/>
    <w:rsid w:val="00036E49"/>
    <w:rsid w:val="000426EB"/>
    <w:rsid w:val="000470B8"/>
    <w:rsid w:val="0005693A"/>
    <w:rsid w:val="00060D70"/>
    <w:rsid w:val="00065380"/>
    <w:rsid w:val="0006691C"/>
    <w:rsid w:val="00071686"/>
    <w:rsid w:val="000951F9"/>
    <w:rsid w:val="000977A8"/>
    <w:rsid w:val="000A0B33"/>
    <w:rsid w:val="000A74BC"/>
    <w:rsid w:val="000B0058"/>
    <w:rsid w:val="000C3217"/>
    <w:rsid w:val="000D7C54"/>
    <w:rsid w:val="000E124B"/>
    <w:rsid w:val="000F31BC"/>
    <w:rsid w:val="000F394B"/>
    <w:rsid w:val="0010160F"/>
    <w:rsid w:val="00110227"/>
    <w:rsid w:val="00111C99"/>
    <w:rsid w:val="00113FAD"/>
    <w:rsid w:val="00114C45"/>
    <w:rsid w:val="00117717"/>
    <w:rsid w:val="00121988"/>
    <w:rsid w:val="00132AFD"/>
    <w:rsid w:val="00133F47"/>
    <w:rsid w:val="00151898"/>
    <w:rsid w:val="00151B03"/>
    <w:rsid w:val="0015335D"/>
    <w:rsid w:val="0016024B"/>
    <w:rsid w:val="0016399C"/>
    <w:rsid w:val="00173526"/>
    <w:rsid w:val="00187603"/>
    <w:rsid w:val="0019326F"/>
    <w:rsid w:val="0019405D"/>
    <w:rsid w:val="001A4A18"/>
    <w:rsid w:val="001A5E8A"/>
    <w:rsid w:val="001A6FE2"/>
    <w:rsid w:val="001B5473"/>
    <w:rsid w:val="001B6A31"/>
    <w:rsid w:val="001C6FD0"/>
    <w:rsid w:val="001E1EEA"/>
    <w:rsid w:val="001E48F5"/>
    <w:rsid w:val="001F0B4E"/>
    <w:rsid w:val="001F0B62"/>
    <w:rsid w:val="001F698B"/>
    <w:rsid w:val="00200AF7"/>
    <w:rsid w:val="00211319"/>
    <w:rsid w:val="00212EFF"/>
    <w:rsid w:val="00214ED7"/>
    <w:rsid w:val="00217460"/>
    <w:rsid w:val="002267FB"/>
    <w:rsid w:val="00236ECF"/>
    <w:rsid w:val="00251360"/>
    <w:rsid w:val="00252C1D"/>
    <w:rsid w:val="00253652"/>
    <w:rsid w:val="00256255"/>
    <w:rsid w:val="002575F6"/>
    <w:rsid w:val="0027387A"/>
    <w:rsid w:val="00277109"/>
    <w:rsid w:val="002901F3"/>
    <w:rsid w:val="00297922"/>
    <w:rsid w:val="002B49DA"/>
    <w:rsid w:val="002B4A20"/>
    <w:rsid w:val="002C44F7"/>
    <w:rsid w:val="002C5770"/>
    <w:rsid w:val="002C7E60"/>
    <w:rsid w:val="002D01C9"/>
    <w:rsid w:val="002D32DE"/>
    <w:rsid w:val="002E166C"/>
    <w:rsid w:val="002E68FF"/>
    <w:rsid w:val="002F4992"/>
    <w:rsid w:val="003217C1"/>
    <w:rsid w:val="003311BC"/>
    <w:rsid w:val="00333813"/>
    <w:rsid w:val="0034112D"/>
    <w:rsid w:val="00345D8C"/>
    <w:rsid w:val="00347BA1"/>
    <w:rsid w:val="00366965"/>
    <w:rsid w:val="00380971"/>
    <w:rsid w:val="00380BF6"/>
    <w:rsid w:val="00382C80"/>
    <w:rsid w:val="003A59A1"/>
    <w:rsid w:val="003A6E68"/>
    <w:rsid w:val="003B3B99"/>
    <w:rsid w:val="003B45EF"/>
    <w:rsid w:val="003C5003"/>
    <w:rsid w:val="003D1C0E"/>
    <w:rsid w:val="003D6E05"/>
    <w:rsid w:val="003E6782"/>
    <w:rsid w:val="003F253E"/>
    <w:rsid w:val="003F5318"/>
    <w:rsid w:val="003F5FA9"/>
    <w:rsid w:val="003F6001"/>
    <w:rsid w:val="00411DA6"/>
    <w:rsid w:val="004169A5"/>
    <w:rsid w:val="00416E4C"/>
    <w:rsid w:val="004318CD"/>
    <w:rsid w:val="0043271D"/>
    <w:rsid w:val="0044608D"/>
    <w:rsid w:val="0045138B"/>
    <w:rsid w:val="00452E4A"/>
    <w:rsid w:val="004617F1"/>
    <w:rsid w:val="00462D36"/>
    <w:rsid w:val="0046517A"/>
    <w:rsid w:val="004662F0"/>
    <w:rsid w:val="004674B6"/>
    <w:rsid w:val="00467930"/>
    <w:rsid w:val="004722A8"/>
    <w:rsid w:val="00490999"/>
    <w:rsid w:val="00493B81"/>
    <w:rsid w:val="004A040F"/>
    <w:rsid w:val="004B2E9C"/>
    <w:rsid w:val="004B4398"/>
    <w:rsid w:val="004C1F19"/>
    <w:rsid w:val="004C2CA4"/>
    <w:rsid w:val="004D5F88"/>
    <w:rsid w:val="004E2011"/>
    <w:rsid w:val="004F35F8"/>
    <w:rsid w:val="00501F59"/>
    <w:rsid w:val="005128B9"/>
    <w:rsid w:val="005130AB"/>
    <w:rsid w:val="00513A4E"/>
    <w:rsid w:val="00517214"/>
    <w:rsid w:val="00527A7F"/>
    <w:rsid w:val="005307ED"/>
    <w:rsid w:val="00543FDD"/>
    <w:rsid w:val="005443A2"/>
    <w:rsid w:val="00545D10"/>
    <w:rsid w:val="005501F4"/>
    <w:rsid w:val="005503AB"/>
    <w:rsid w:val="0055162C"/>
    <w:rsid w:val="00551840"/>
    <w:rsid w:val="005602CB"/>
    <w:rsid w:val="005610ED"/>
    <w:rsid w:val="00561E0E"/>
    <w:rsid w:val="00565010"/>
    <w:rsid w:val="00572806"/>
    <w:rsid w:val="005769B7"/>
    <w:rsid w:val="00592F5C"/>
    <w:rsid w:val="005A053E"/>
    <w:rsid w:val="005A4634"/>
    <w:rsid w:val="005C1A19"/>
    <w:rsid w:val="005C5EF0"/>
    <w:rsid w:val="005E7D6C"/>
    <w:rsid w:val="005F7CCE"/>
    <w:rsid w:val="0060092C"/>
    <w:rsid w:val="00633441"/>
    <w:rsid w:val="0065015D"/>
    <w:rsid w:val="006506A9"/>
    <w:rsid w:val="00654C22"/>
    <w:rsid w:val="006552B1"/>
    <w:rsid w:val="0066108F"/>
    <w:rsid w:val="00671924"/>
    <w:rsid w:val="00681C5B"/>
    <w:rsid w:val="0068661A"/>
    <w:rsid w:val="006872A7"/>
    <w:rsid w:val="00695280"/>
    <w:rsid w:val="006B2928"/>
    <w:rsid w:val="006B7EEA"/>
    <w:rsid w:val="006C08A3"/>
    <w:rsid w:val="006C11C3"/>
    <w:rsid w:val="006C2F82"/>
    <w:rsid w:val="006D2D47"/>
    <w:rsid w:val="00703F41"/>
    <w:rsid w:val="007069C1"/>
    <w:rsid w:val="00711928"/>
    <w:rsid w:val="00712239"/>
    <w:rsid w:val="00713A08"/>
    <w:rsid w:val="00732641"/>
    <w:rsid w:val="007475A4"/>
    <w:rsid w:val="007618C7"/>
    <w:rsid w:val="007621C6"/>
    <w:rsid w:val="00766019"/>
    <w:rsid w:val="00774D5A"/>
    <w:rsid w:val="00776C18"/>
    <w:rsid w:val="007830AC"/>
    <w:rsid w:val="00783B25"/>
    <w:rsid w:val="00786585"/>
    <w:rsid w:val="00791111"/>
    <w:rsid w:val="00792C2A"/>
    <w:rsid w:val="00793830"/>
    <w:rsid w:val="00796D27"/>
    <w:rsid w:val="007A1B32"/>
    <w:rsid w:val="007A2A4D"/>
    <w:rsid w:val="007A5300"/>
    <w:rsid w:val="007C4901"/>
    <w:rsid w:val="007D4298"/>
    <w:rsid w:val="007D7048"/>
    <w:rsid w:val="007E61B2"/>
    <w:rsid w:val="007F3D8B"/>
    <w:rsid w:val="008055B1"/>
    <w:rsid w:val="00810D12"/>
    <w:rsid w:val="00810F7E"/>
    <w:rsid w:val="00837423"/>
    <w:rsid w:val="00845623"/>
    <w:rsid w:val="00870045"/>
    <w:rsid w:val="00871342"/>
    <w:rsid w:val="00872DF3"/>
    <w:rsid w:val="00872F03"/>
    <w:rsid w:val="00874E9D"/>
    <w:rsid w:val="008777C2"/>
    <w:rsid w:val="008823C4"/>
    <w:rsid w:val="008909B7"/>
    <w:rsid w:val="008A08A5"/>
    <w:rsid w:val="008A0AAF"/>
    <w:rsid w:val="008A0B63"/>
    <w:rsid w:val="008A6FBE"/>
    <w:rsid w:val="008B1C88"/>
    <w:rsid w:val="008B21B4"/>
    <w:rsid w:val="008B4A74"/>
    <w:rsid w:val="008C083E"/>
    <w:rsid w:val="008C13A8"/>
    <w:rsid w:val="008E0041"/>
    <w:rsid w:val="008E3BF4"/>
    <w:rsid w:val="008E486C"/>
    <w:rsid w:val="008F7759"/>
    <w:rsid w:val="009022CE"/>
    <w:rsid w:val="00911857"/>
    <w:rsid w:val="0092234E"/>
    <w:rsid w:val="009264A3"/>
    <w:rsid w:val="00931A13"/>
    <w:rsid w:val="00932777"/>
    <w:rsid w:val="00937EEF"/>
    <w:rsid w:val="00943038"/>
    <w:rsid w:val="009471A7"/>
    <w:rsid w:val="0095500A"/>
    <w:rsid w:val="00963BA6"/>
    <w:rsid w:val="00973385"/>
    <w:rsid w:val="00974E51"/>
    <w:rsid w:val="00981B6F"/>
    <w:rsid w:val="00983D79"/>
    <w:rsid w:val="0099255E"/>
    <w:rsid w:val="00994AAE"/>
    <w:rsid w:val="00996B61"/>
    <w:rsid w:val="009A3662"/>
    <w:rsid w:val="009A4EAE"/>
    <w:rsid w:val="009B00B3"/>
    <w:rsid w:val="009C0932"/>
    <w:rsid w:val="009C2999"/>
    <w:rsid w:val="009C3DB0"/>
    <w:rsid w:val="009C40CD"/>
    <w:rsid w:val="009C7ECC"/>
    <w:rsid w:val="009D12B4"/>
    <w:rsid w:val="009D1499"/>
    <w:rsid w:val="009D5926"/>
    <w:rsid w:val="009E0959"/>
    <w:rsid w:val="00A11BAB"/>
    <w:rsid w:val="00A32B55"/>
    <w:rsid w:val="00A5199E"/>
    <w:rsid w:val="00A53D99"/>
    <w:rsid w:val="00A602D0"/>
    <w:rsid w:val="00A611EA"/>
    <w:rsid w:val="00A6472E"/>
    <w:rsid w:val="00A674E8"/>
    <w:rsid w:val="00A7152B"/>
    <w:rsid w:val="00A72B84"/>
    <w:rsid w:val="00A75B93"/>
    <w:rsid w:val="00A76EFE"/>
    <w:rsid w:val="00A81BAA"/>
    <w:rsid w:val="00A86755"/>
    <w:rsid w:val="00A9109A"/>
    <w:rsid w:val="00AA3100"/>
    <w:rsid w:val="00AA3B9D"/>
    <w:rsid w:val="00AA3F52"/>
    <w:rsid w:val="00AA5871"/>
    <w:rsid w:val="00AB5CBE"/>
    <w:rsid w:val="00AC170A"/>
    <w:rsid w:val="00AE351E"/>
    <w:rsid w:val="00AE433F"/>
    <w:rsid w:val="00AF3D31"/>
    <w:rsid w:val="00B0077F"/>
    <w:rsid w:val="00B01512"/>
    <w:rsid w:val="00B07944"/>
    <w:rsid w:val="00B10E37"/>
    <w:rsid w:val="00B27B55"/>
    <w:rsid w:val="00B37395"/>
    <w:rsid w:val="00B422C6"/>
    <w:rsid w:val="00B44652"/>
    <w:rsid w:val="00B465E0"/>
    <w:rsid w:val="00B51A50"/>
    <w:rsid w:val="00B5216A"/>
    <w:rsid w:val="00B52C4E"/>
    <w:rsid w:val="00B555DC"/>
    <w:rsid w:val="00B70EAC"/>
    <w:rsid w:val="00B71EAB"/>
    <w:rsid w:val="00B73934"/>
    <w:rsid w:val="00B75BE5"/>
    <w:rsid w:val="00B82817"/>
    <w:rsid w:val="00B90EE7"/>
    <w:rsid w:val="00B92AC1"/>
    <w:rsid w:val="00B97E6E"/>
    <w:rsid w:val="00BA3028"/>
    <w:rsid w:val="00BB360E"/>
    <w:rsid w:val="00BC64C5"/>
    <w:rsid w:val="00BE2FAC"/>
    <w:rsid w:val="00BF0432"/>
    <w:rsid w:val="00BF37C5"/>
    <w:rsid w:val="00BF65AC"/>
    <w:rsid w:val="00BF6DAF"/>
    <w:rsid w:val="00BF72F4"/>
    <w:rsid w:val="00C02379"/>
    <w:rsid w:val="00C15945"/>
    <w:rsid w:val="00C17B62"/>
    <w:rsid w:val="00C32EF8"/>
    <w:rsid w:val="00C35979"/>
    <w:rsid w:val="00C35F2D"/>
    <w:rsid w:val="00C3742D"/>
    <w:rsid w:val="00C40EFD"/>
    <w:rsid w:val="00C44F8B"/>
    <w:rsid w:val="00C475E5"/>
    <w:rsid w:val="00C50C15"/>
    <w:rsid w:val="00C51923"/>
    <w:rsid w:val="00C57FDB"/>
    <w:rsid w:val="00C67054"/>
    <w:rsid w:val="00C7514C"/>
    <w:rsid w:val="00C767CD"/>
    <w:rsid w:val="00C87A4A"/>
    <w:rsid w:val="00C90359"/>
    <w:rsid w:val="00C91DCF"/>
    <w:rsid w:val="00CA5623"/>
    <w:rsid w:val="00CB1F3F"/>
    <w:rsid w:val="00CC2855"/>
    <w:rsid w:val="00CD67A0"/>
    <w:rsid w:val="00CE09A2"/>
    <w:rsid w:val="00CE1A7C"/>
    <w:rsid w:val="00CE217F"/>
    <w:rsid w:val="00CE2291"/>
    <w:rsid w:val="00CF3DCE"/>
    <w:rsid w:val="00D00826"/>
    <w:rsid w:val="00D04E29"/>
    <w:rsid w:val="00D05C62"/>
    <w:rsid w:val="00D07838"/>
    <w:rsid w:val="00D13859"/>
    <w:rsid w:val="00D16480"/>
    <w:rsid w:val="00D176B8"/>
    <w:rsid w:val="00D22E08"/>
    <w:rsid w:val="00D27A65"/>
    <w:rsid w:val="00D31746"/>
    <w:rsid w:val="00D4289E"/>
    <w:rsid w:val="00D4328B"/>
    <w:rsid w:val="00D52371"/>
    <w:rsid w:val="00D52FE9"/>
    <w:rsid w:val="00D559DF"/>
    <w:rsid w:val="00D62A22"/>
    <w:rsid w:val="00D63706"/>
    <w:rsid w:val="00D67E7F"/>
    <w:rsid w:val="00D7231B"/>
    <w:rsid w:val="00D87960"/>
    <w:rsid w:val="00D91DE4"/>
    <w:rsid w:val="00D92C2A"/>
    <w:rsid w:val="00D94065"/>
    <w:rsid w:val="00D964D6"/>
    <w:rsid w:val="00DA010B"/>
    <w:rsid w:val="00DA01D4"/>
    <w:rsid w:val="00DA190B"/>
    <w:rsid w:val="00DA5A13"/>
    <w:rsid w:val="00DA5F6C"/>
    <w:rsid w:val="00DB3057"/>
    <w:rsid w:val="00DB59DC"/>
    <w:rsid w:val="00DD285D"/>
    <w:rsid w:val="00DE00E1"/>
    <w:rsid w:val="00DE204C"/>
    <w:rsid w:val="00DF0DFE"/>
    <w:rsid w:val="00DF5E04"/>
    <w:rsid w:val="00E1322D"/>
    <w:rsid w:val="00E15BF6"/>
    <w:rsid w:val="00E15C45"/>
    <w:rsid w:val="00E2611A"/>
    <w:rsid w:val="00E26F8F"/>
    <w:rsid w:val="00E27E87"/>
    <w:rsid w:val="00E31DC1"/>
    <w:rsid w:val="00E34C6F"/>
    <w:rsid w:val="00E41296"/>
    <w:rsid w:val="00E513ED"/>
    <w:rsid w:val="00E53426"/>
    <w:rsid w:val="00E5627E"/>
    <w:rsid w:val="00E57557"/>
    <w:rsid w:val="00E7359F"/>
    <w:rsid w:val="00E739B4"/>
    <w:rsid w:val="00E84D90"/>
    <w:rsid w:val="00EA592F"/>
    <w:rsid w:val="00EB268B"/>
    <w:rsid w:val="00EC6DEF"/>
    <w:rsid w:val="00ED0E4E"/>
    <w:rsid w:val="00ED36AF"/>
    <w:rsid w:val="00EE782A"/>
    <w:rsid w:val="00EF18DD"/>
    <w:rsid w:val="00EF237A"/>
    <w:rsid w:val="00EF299B"/>
    <w:rsid w:val="00F124B9"/>
    <w:rsid w:val="00F22FCF"/>
    <w:rsid w:val="00F54E4E"/>
    <w:rsid w:val="00F67B4F"/>
    <w:rsid w:val="00F81E69"/>
    <w:rsid w:val="00F82D18"/>
    <w:rsid w:val="00F84291"/>
    <w:rsid w:val="00F92913"/>
    <w:rsid w:val="00F9721C"/>
    <w:rsid w:val="00FA1939"/>
    <w:rsid w:val="00FA554A"/>
    <w:rsid w:val="00FA6DC6"/>
    <w:rsid w:val="00FB1DC8"/>
    <w:rsid w:val="00FB387C"/>
    <w:rsid w:val="00FB5759"/>
    <w:rsid w:val="00FC0C99"/>
    <w:rsid w:val="00FC6576"/>
    <w:rsid w:val="00FC6F83"/>
    <w:rsid w:val="00FE50BE"/>
    <w:rsid w:val="00FE5B9B"/>
    <w:rsid w:val="00FE7B83"/>
    <w:rsid w:val="00FF6C73"/>
    <w:rsid w:val="00FF6C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FFACB27"/>
  <w15:chartTrackingRefBased/>
  <w15:docId w15:val="{D1472A29-58B9-4C64-8FD7-52E677ACF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1A5E8A"/>
    <w:pPr>
      <w:keepNext/>
      <w:numPr>
        <w:numId w:val="22"/>
      </w:numPr>
      <w:tabs>
        <w:tab w:val="left" w:pos="0"/>
      </w:tabs>
      <w:spacing w:after="0" w:line="260" w:lineRule="atLeast"/>
      <w:outlineLvl w:val="0"/>
    </w:pPr>
    <w:rPr>
      <w:rFonts w:ascii="Arial" w:eastAsia="Times New Roman" w:hAnsi="Arial" w:cs="Arial"/>
      <w:b/>
      <w:bCs/>
      <w:color w:val="0070C0"/>
      <w:kern w:val="32"/>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unhideWhenUsed/>
    <w:rsid w:val="00E57557"/>
    <w:rPr>
      <w:sz w:val="16"/>
      <w:szCs w:val="16"/>
    </w:rPr>
  </w:style>
  <w:style w:type="paragraph" w:styleId="Pripombabesedilo">
    <w:name w:val="annotation text"/>
    <w:basedOn w:val="Navaden"/>
    <w:link w:val="PripombabesediloZnak"/>
    <w:uiPriority w:val="99"/>
    <w:unhideWhenUsed/>
    <w:rsid w:val="00E57557"/>
    <w:rPr>
      <w:sz w:val="20"/>
      <w:szCs w:val="20"/>
    </w:rPr>
  </w:style>
  <w:style w:type="character" w:customStyle="1" w:styleId="PripombabesediloZnak">
    <w:name w:val="Pripomba – besedilo Znak"/>
    <w:link w:val="Pripombabesedilo"/>
    <w:uiPriority w:val="99"/>
    <w:rsid w:val="00E57557"/>
    <w:rPr>
      <w:lang w:eastAsia="en-US"/>
    </w:rPr>
  </w:style>
  <w:style w:type="paragraph" w:styleId="Zadevapripombe">
    <w:name w:val="annotation subject"/>
    <w:basedOn w:val="Pripombabesedilo"/>
    <w:next w:val="Pripombabesedilo"/>
    <w:link w:val="ZadevapripombeZnak"/>
    <w:uiPriority w:val="99"/>
    <w:semiHidden/>
    <w:unhideWhenUsed/>
    <w:rsid w:val="00E57557"/>
    <w:rPr>
      <w:b/>
      <w:bCs/>
    </w:rPr>
  </w:style>
  <w:style w:type="character" w:customStyle="1" w:styleId="ZadevapripombeZnak">
    <w:name w:val="Zadeva pripombe Znak"/>
    <w:link w:val="Zadevapripombe"/>
    <w:uiPriority w:val="99"/>
    <w:semiHidden/>
    <w:rsid w:val="00E57557"/>
    <w:rPr>
      <w:b/>
      <w:bCs/>
      <w:lang w:eastAsia="en-US"/>
    </w:rPr>
  </w:style>
  <w:style w:type="paragraph" w:styleId="Besedilooblaka">
    <w:name w:val="Balloon Text"/>
    <w:basedOn w:val="Navaden"/>
    <w:link w:val="BesedilooblakaZnak"/>
    <w:uiPriority w:val="99"/>
    <w:semiHidden/>
    <w:unhideWhenUsed/>
    <w:rsid w:val="00E57557"/>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E57557"/>
    <w:rPr>
      <w:rFonts w:ascii="Segoe UI" w:hAnsi="Segoe UI" w:cs="Segoe UI"/>
      <w:sz w:val="18"/>
      <w:szCs w:val="18"/>
      <w:lang w:eastAsia="en-US"/>
    </w:rPr>
  </w:style>
  <w:style w:type="table" w:styleId="Tabelamrea">
    <w:name w:val="Table Grid"/>
    <w:basedOn w:val="Navadnatabela"/>
    <w:rsid w:val="008E3B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CC2855"/>
    <w:pPr>
      <w:widowControl w:val="0"/>
      <w:spacing w:after="0" w:line="240" w:lineRule="auto"/>
      <w:ind w:left="720"/>
      <w:contextualSpacing/>
    </w:pPr>
    <w:rPr>
      <w:rFonts w:ascii="Times New Roman" w:eastAsia="Times New Roman" w:hAnsi="Times New Roman"/>
      <w:szCs w:val="20"/>
      <w:lang w:eastAsia="sl-SI"/>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CC2855"/>
    <w:rPr>
      <w:rFonts w:ascii="Times New Roman" w:eastAsia="Times New Roman" w:hAnsi="Times New Roman"/>
      <w:sz w:val="22"/>
    </w:rPr>
  </w:style>
  <w:style w:type="character" w:styleId="Hiperpovezava">
    <w:name w:val="Hyperlink"/>
    <w:basedOn w:val="Privzetapisavaodstavka"/>
    <w:uiPriority w:val="99"/>
    <w:unhideWhenUsed/>
    <w:rsid w:val="00B465E0"/>
    <w:rPr>
      <w:color w:val="0563C1" w:themeColor="hyperlink"/>
      <w:u w:val="single"/>
    </w:rPr>
  </w:style>
  <w:style w:type="paragraph" w:styleId="Glava">
    <w:name w:val="header"/>
    <w:basedOn w:val="Navaden"/>
    <w:link w:val="GlavaZnak"/>
    <w:uiPriority w:val="99"/>
    <w:unhideWhenUsed/>
    <w:rsid w:val="0045138B"/>
    <w:pPr>
      <w:tabs>
        <w:tab w:val="center" w:pos="4536"/>
        <w:tab w:val="right" w:pos="9072"/>
      </w:tabs>
      <w:spacing w:after="0" w:line="240" w:lineRule="auto"/>
    </w:pPr>
  </w:style>
  <w:style w:type="character" w:customStyle="1" w:styleId="GlavaZnak">
    <w:name w:val="Glava Znak"/>
    <w:basedOn w:val="Privzetapisavaodstavka"/>
    <w:link w:val="Glava"/>
    <w:uiPriority w:val="99"/>
    <w:rsid w:val="0045138B"/>
    <w:rPr>
      <w:sz w:val="22"/>
      <w:szCs w:val="22"/>
      <w:lang w:eastAsia="en-US"/>
    </w:rPr>
  </w:style>
  <w:style w:type="paragraph" w:styleId="Noga">
    <w:name w:val="footer"/>
    <w:basedOn w:val="Navaden"/>
    <w:link w:val="NogaZnak"/>
    <w:uiPriority w:val="99"/>
    <w:unhideWhenUsed/>
    <w:rsid w:val="0045138B"/>
    <w:pPr>
      <w:tabs>
        <w:tab w:val="center" w:pos="4536"/>
        <w:tab w:val="right" w:pos="9072"/>
      </w:tabs>
      <w:spacing w:after="0" w:line="240" w:lineRule="auto"/>
    </w:pPr>
  </w:style>
  <w:style w:type="character" w:customStyle="1" w:styleId="NogaZnak">
    <w:name w:val="Noga Znak"/>
    <w:basedOn w:val="Privzetapisavaodstavka"/>
    <w:link w:val="Noga"/>
    <w:uiPriority w:val="99"/>
    <w:rsid w:val="0045138B"/>
    <w:rPr>
      <w:sz w:val="22"/>
      <w:szCs w:val="22"/>
      <w:lang w:eastAsia="en-US"/>
    </w:rPr>
  </w:style>
  <w:style w:type="character" w:customStyle="1" w:styleId="Naslov1Znak">
    <w:name w:val="Naslov 1 Znak"/>
    <w:basedOn w:val="Privzetapisavaodstavka"/>
    <w:link w:val="Naslov1"/>
    <w:uiPriority w:val="9"/>
    <w:rsid w:val="001A5E8A"/>
    <w:rPr>
      <w:rFonts w:ascii="Arial" w:eastAsia="Times New Roman" w:hAnsi="Arial" w:cs="Arial"/>
      <w:b/>
      <w:bCs/>
      <w:color w:val="0070C0"/>
      <w:kern w:val="32"/>
      <w:sz w:val="24"/>
      <w:szCs w:val="24"/>
    </w:rPr>
  </w:style>
  <w:style w:type="paragraph" w:styleId="Naslov">
    <w:name w:val="Title"/>
    <w:basedOn w:val="Naslov1"/>
    <w:link w:val="NaslovZnak"/>
    <w:qFormat/>
    <w:rsid w:val="001A5E8A"/>
  </w:style>
  <w:style w:type="character" w:customStyle="1" w:styleId="NaslovZnak">
    <w:name w:val="Naslov Znak"/>
    <w:basedOn w:val="Privzetapisavaodstavka"/>
    <w:link w:val="Naslov"/>
    <w:rsid w:val="001A5E8A"/>
    <w:rPr>
      <w:rFonts w:ascii="Arial" w:eastAsia="Times New Roman" w:hAnsi="Arial" w:cs="Arial"/>
      <w:b/>
      <w:bCs/>
      <w:color w:val="0070C0"/>
      <w:kern w:val="3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6-01-2128"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3-01-0348"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0197"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11-01-2820" TargetMode="External"/><Relationship Id="rId4" Type="http://schemas.openxmlformats.org/officeDocument/2006/relationships/settings" Target="settings.xml"/><Relationship Id="rId9" Type="http://schemas.openxmlformats.org/officeDocument/2006/relationships/hyperlink" Target="http://www.uradni-list.si/1/objava.jsp?sop=2010-01-0313"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BF55632-5AC0-43BD-B79B-E9E154553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8</Pages>
  <Words>3333</Words>
  <Characters>19000</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Globokar Anžlovar</dc:creator>
  <cp:keywords/>
  <cp:lastModifiedBy>Mojca Globokar Anžlovar</cp:lastModifiedBy>
  <cp:revision>35</cp:revision>
  <cp:lastPrinted>2023-06-29T05:54:00Z</cp:lastPrinted>
  <dcterms:created xsi:type="dcterms:W3CDTF">2023-08-07T12:23:00Z</dcterms:created>
  <dcterms:modified xsi:type="dcterms:W3CDTF">2025-11-27T10:24:00Z</dcterms:modified>
</cp:coreProperties>
</file>